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380947" w:rsidR="001E41F3" w:rsidRDefault="001E41F3">
      <w:pPr>
        <w:pStyle w:val="CRCoverPage"/>
        <w:tabs>
          <w:tab w:val="right" w:pos="9639"/>
        </w:tabs>
        <w:spacing w:after="0"/>
        <w:rPr>
          <w:b/>
          <w:i/>
          <w:noProof/>
          <w:sz w:val="28"/>
        </w:rPr>
      </w:pPr>
      <w:r>
        <w:rPr>
          <w:b/>
          <w:noProof/>
          <w:sz w:val="24"/>
        </w:rPr>
        <w:t>3GPP TSG-</w:t>
      </w:r>
      <w:r w:rsidR="008B46F3">
        <w:fldChar w:fldCharType="begin"/>
      </w:r>
      <w:r w:rsidR="008B46F3">
        <w:instrText xml:space="preserve"> DOCPROPERTY  TSG/WGRef  \* MERGEFORMAT </w:instrText>
      </w:r>
      <w:r w:rsidR="008B46F3">
        <w:fldChar w:fldCharType="separate"/>
      </w:r>
      <w:r w:rsidR="003609EF">
        <w:rPr>
          <w:b/>
          <w:noProof/>
          <w:sz w:val="24"/>
        </w:rPr>
        <w:t>WG</w:t>
      </w:r>
      <w:r w:rsidR="00807DCB">
        <w:rPr>
          <w:b/>
          <w:noProof/>
          <w:sz w:val="24"/>
        </w:rPr>
        <w:t xml:space="preserve"> SA2</w:t>
      </w:r>
      <w:r w:rsidR="008B46F3">
        <w:rPr>
          <w:b/>
          <w:noProof/>
          <w:sz w:val="24"/>
        </w:rPr>
        <w:fldChar w:fldCharType="end"/>
      </w:r>
      <w:r w:rsidR="00C66BA2">
        <w:rPr>
          <w:b/>
          <w:noProof/>
          <w:sz w:val="24"/>
        </w:rPr>
        <w:t xml:space="preserve"> </w:t>
      </w:r>
      <w:r>
        <w:rPr>
          <w:b/>
          <w:noProof/>
          <w:sz w:val="24"/>
        </w:rPr>
        <w:t>Meeting #</w:t>
      </w:r>
      <w:r w:rsidR="008B46F3">
        <w:fldChar w:fldCharType="begin"/>
      </w:r>
      <w:r w:rsidR="008B46F3">
        <w:instrText xml:space="preserve"> DOCPROPERTY  MtgSeq  \* MERGEFORMAT </w:instrText>
      </w:r>
      <w:r w:rsidR="008B46F3">
        <w:fldChar w:fldCharType="separate"/>
      </w:r>
      <w:r w:rsidR="00EB09B7" w:rsidRPr="00EB09B7">
        <w:rPr>
          <w:b/>
          <w:noProof/>
          <w:sz w:val="24"/>
        </w:rPr>
        <w:t xml:space="preserve"> </w:t>
      </w:r>
      <w:r w:rsidR="00807DCB">
        <w:rPr>
          <w:b/>
          <w:noProof/>
          <w:sz w:val="24"/>
        </w:rPr>
        <w:t>15</w:t>
      </w:r>
      <w:r w:rsidR="008B46F3">
        <w:rPr>
          <w:b/>
          <w:noProof/>
          <w:sz w:val="24"/>
        </w:rPr>
        <w:fldChar w:fldCharType="end"/>
      </w:r>
      <w:r w:rsidR="000E41C5">
        <w:rPr>
          <w:b/>
          <w:noProof/>
          <w:sz w:val="24"/>
        </w:rPr>
        <w:t>7</w:t>
      </w:r>
      <w:r>
        <w:rPr>
          <w:b/>
          <w:i/>
          <w:noProof/>
          <w:sz w:val="28"/>
        </w:rPr>
        <w:tab/>
      </w:r>
      <w:r w:rsidR="00C1581A">
        <w:rPr>
          <w:b/>
          <w:i/>
          <w:noProof/>
          <w:sz w:val="28"/>
        </w:rPr>
        <w:t>S2-2</w:t>
      </w:r>
      <w:r w:rsidR="00BE2584">
        <w:rPr>
          <w:b/>
          <w:i/>
          <w:noProof/>
          <w:sz w:val="28"/>
        </w:rPr>
        <w:t>30</w:t>
      </w:r>
      <w:r w:rsidR="00803E50">
        <w:rPr>
          <w:b/>
          <w:i/>
          <w:noProof/>
          <w:sz w:val="28"/>
        </w:rPr>
        <w:t>7</w:t>
      </w:r>
      <w:r w:rsidR="008B46F3">
        <w:rPr>
          <w:b/>
          <w:i/>
          <w:noProof/>
          <w:sz w:val="28"/>
        </w:rPr>
        <w:t>222</w:t>
      </w:r>
    </w:p>
    <w:p w14:paraId="7CB45193" w14:textId="5F2079FA" w:rsidR="001E41F3" w:rsidRDefault="008B46F3"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0E41C5">
        <w:rPr>
          <w:b/>
          <w:noProof/>
          <w:sz w:val="24"/>
        </w:rPr>
        <w:t>Berlin</w:t>
      </w:r>
      <w:r>
        <w:rPr>
          <w:b/>
          <w:noProof/>
          <w:sz w:val="24"/>
        </w:rPr>
        <w:fldChar w:fldCharType="end"/>
      </w:r>
      <w:r>
        <w:rPr>
          <w:b/>
          <w:noProof/>
          <w:sz w:val="24"/>
        </w:rPr>
        <w:fldChar w:fldCharType="end"/>
      </w:r>
      <w:r w:rsidR="001E41F3">
        <w:rPr>
          <w:b/>
          <w:noProof/>
          <w:sz w:val="24"/>
        </w:rPr>
        <w:t xml:space="preserve">, </w:t>
      </w:r>
      <w:r w:rsidR="000E41C5">
        <w:rPr>
          <w:b/>
          <w:noProof/>
          <w:sz w:val="24"/>
        </w:rPr>
        <w:t>May</w:t>
      </w:r>
      <w:r w:rsidR="00D74476">
        <w:rPr>
          <w:b/>
          <w:noProof/>
          <w:sz w:val="24"/>
        </w:rPr>
        <w:t xml:space="preserve"> </w:t>
      </w:r>
      <w:r w:rsidR="000E41C5">
        <w:rPr>
          <w:b/>
          <w:noProof/>
          <w:sz w:val="24"/>
        </w:rPr>
        <w:t>25</w:t>
      </w:r>
      <w:r w:rsidR="00533380">
        <w:rPr>
          <w:b/>
          <w:noProof/>
          <w:sz w:val="24"/>
        </w:rPr>
        <w:t>-</w:t>
      </w:r>
      <w:r w:rsidR="00F822D4">
        <w:rPr>
          <w:b/>
          <w:noProof/>
          <w:sz w:val="24"/>
        </w:rPr>
        <w:t>2</w:t>
      </w:r>
      <w:r w:rsidR="000E41C5">
        <w:rPr>
          <w:b/>
          <w:noProof/>
          <w:sz w:val="24"/>
        </w:rPr>
        <w:t>6</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8B46F3"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8B46F3"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4A61F" w:rsidR="001E41F3" w:rsidRPr="00410371" w:rsidRDefault="008B46F3"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8B46F3">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8B46F3" w:rsidP="006221EE">
            <w:pPr>
              <w:pStyle w:val="CRCoverPage"/>
              <w:spacing w:after="0"/>
              <w:ind w:left="100"/>
              <w:rPr>
                <w:noProof/>
              </w:rPr>
            </w:pPr>
            <w:r>
              <w:fldChar w:fldCharType="begin"/>
            </w:r>
            <w:r>
              <w:instrText xml:space="preserve"> DOCPROPERTY  CrTitle  \* MERGEFORMAT </w:instrText>
            </w:r>
            <w:r>
              <w:fldChar w:fldCharType="separate"/>
            </w:r>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r>
              <w:fldChar w:fldCharType="end"/>
            </w:r>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372F" w:rsidR="001E41F3" w:rsidRDefault="008B46F3"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2D6031">
              <w:rPr>
                <w:noProof/>
              </w:rPr>
              <w:t xml:space="preserve">, </w:t>
            </w:r>
            <w:r w:rsidR="001B0004" w:rsidRPr="001B0004">
              <w:rPr>
                <w:noProof/>
              </w:rPr>
              <w:t>LG Electronics</w:t>
            </w:r>
            <w:r w:rsidR="006E6860">
              <w:rPr>
                <w:noProof/>
              </w:rPr>
              <w:t>, Qualcomm</w:t>
            </w:r>
            <w:r w:rsidR="00CB6D49">
              <w:rPr>
                <w:lang w:val="en-US"/>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8B46F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8B46F3">
            <w:pPr>
              <w:pStyle w:val="CRCoverPage"/>
              <w:spacing w:after="0"/>
              <w:ind w:left="100"/>
              <w:rPr>
                <w:noProof/>
              </w:rPr>
            </w:pPr>
            <w:r>
              <w:fldChar w:fldCharType="begin"/>
            </w:r>
            <w:r>
              <w:instrText xml:space="preserve"> DOCPROPERTY  RelatedWis  \* MERGEFORMAT </w:instrText>
            </w:r>
            <w:r>
              <w:fldChar w:fldCharType="separate"/>
            </w:r>
            <w:r w:rsidR="00E62885">
              <w:rPr>
                <w:noProof/>
              </w:rPr>
              <w:t>5G_ProSe</w:t>
            </w:r>
            <w:r w:rsidR="003A059F">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49AA0" w:rsidR="001E41F3" w:rsidRDefault="008B46F3">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0E41C5">
              <w:rPr>
                <w:noProof/>
              </w:rPr>
              <w:t>5</w:t>
            </w:r>
            <w:r w:rsidR="002B1D9A">
              <w:rPr>
                <w:noProof/>
              </w:rPr>
              <w:t>-</w:t>
            </w:r>
            <w:r w:rsidR="000E41C5">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8B46F3"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8B46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5DBE425"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w:t>
            </w:r>
            <w:r w:rsidR="00AC28E1">
              <w:rPr>
                <w:noProof/>
              </w:rPr>
              <w:t>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1A0222FE" w14:textId="77777777"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p w14:paraId="708AA7DE" w14:textId="5C4C2496" w:rsidR="00101C51" w:rsidRDefault="00101C51" w:rsidP="008C6B8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w:t>
      </w:r>
      <w:proofErr w:type="spellStart"/>
      <w:r w:rsidRPr="00DC3608">
        <w:t>ProSe</w:t>
      </w:r>
      <w:proofErr w:type="spellEnd"/>
      <w:r w:rsidRPr="00DC3608">
        <w:t>)</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SimSun"/>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6" w:name="definitions"/>
      <w:bookmarkEnd w:id="6"/>
      <w:r w:rsidRPr="00DC3608">
        <w:t>[21]</w:t>
      </w:r>
      <w:r w:rsidRPr="00DC3608">
        <w:tab/>
        <w:t>3GPP TR 23.752: "Study on system enhancement for Proximity based Services (</w:t>
      </w:r>
      <w:proofErr w:type="spellStart"/>
      <w:r w:rsidRPr="00DC3608">
        <w:t>ProSe</w:t>
      </w:r>
      <w:proofErr w:type="spellEnd"/>
      <w:r w:rsidRPr="00DC3608">
        <w:t>) in the 5G System (5GS)".</w:t>
      </w:r>
    </w:p>
    <w:p w14:paraId="15B62456" w14:textId="77777777" w:rsidR="00B966BD" w:rsidRPr="00DC3608" w:rsidRDefault="00B966BD" w:rsidP="00B966BD">
      <w:pPr>
        <w:pStyle w:val="EX"/>
        <w:rPr>
          <w:rFonts w:eastAsia="DengXian"/>
        </w:rPr>
      </w:pPr>
      <w:r w:rsidRPr="00DC3608">
        <w:rPr>
          <w:rFonts w:eastAsia="DengXian"/>
        </w:rPr>
        <w:lastRenderedPageBreak/>
        <w:t>[22]</w:t>
      </w:r>
      <w:r w:rsidRPr="00DC3608">
        <w:rPr>
          <w:rFonts w:eastAsia="DengXian"/>
        </w:rPr>
        <w:tab/>
        <w:t>3GPP TS 32.277: "Proximity-based Services (</w:t>
      </w:r>
      <w:proofErr w:type="spellStart"/>
      <w:r w:rsidRPr="00DC3608">
        <w:rPr>
          <w:rFonts w:eastAsia="DengXian"/>
        </w:rPr>
        <w:t>ProSe</w:t>
      </w:r>
      <w:proofErr w:type="spellEnd"/>
      <w:r w:rsidRPr="00DC3608">
        <w:rPr>
          <w:rFonts w:eastAsia="DengXian"/>
        </w:rPr>
        <w:t>) charging".</w:t>
      </w:r>
    </w:p>
    <w:p w14:paraId="079CB549" w14:textId="77777777" w:rsidR="00B966BD" w:rsidRPr="00DC3608" w:rsidRDefault="00B966BD" w:rsidP="00B966BD">
      <w:pPr>
        <w:pStyle w:val="EX"/>
      </w:pPr>
      <w:r w:rsidRPr="00DC3608">
        <w:rPr>
          <w:rFonts w:eastAsia="DengXian"/>
        </w:rPr>
        <w:t>[23]</w:t>
      </w:r>
      <w:r w:rsidRPr="00DC3608">
        <w:rPr>
          <w:rFonts w:eastAsia="DengXian"/>
        </w:rPr>
        <w:tab/>
        <w:t>3GPP TS 24.554:</w:t>
      </w:r>
      <w:r w:rsidRPr="00DC3608">
        <w:t xml:space="preserve"> "Proximity-services (</w:t>
      </w:r>
      <w:proofErr w:type="spellStart"/>
      <w:r w:rsidRPr="00DC3608">
        <w:t>ProSe</w:t>
      </w:r>
      <w:proofErr w:type="spellEnd"/>
      <w:r w:rsidRPr="00DC3608">
        <w:t>)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DengXian"/>
        </w:rPr>
      </w:pPr>
      <w:r w:rsidRPr="00DC3608">
        <w:t>[27]</w:t>
      </w:r>
      <w:r w:rsidRPr="00DC3608">
        <w:tab/>
        <w:t>Void.</w:t>
      </w:r>
    </w:p>
    <w:p w14:paraId="1827FB29" w14:textId="77777777" w:rsidR="00B966BD" w:rsidRPr="00DC3608" w:rsidRDefault="00B966BD" w:rsidP="00B966BD">
      <w:pPr>
        <w:pStyle w:val="EX"/>
        <w:rPr>
          <w:rFonts w:eastAsia="DengXian"/>
        </w:rPr>
      </w:pPr>
      <w:r w:rsidRPr="00DC3608">
        <w:rPr>
          <w:rFonts w:eastAsia="DengXian"/>
        </w:rPr>
        <w:t>[28]</w:t>
      </w:r>
      <w:r w:rsidRPr="00DC3608">
        <w:rPr>
          <w:rFonts w:eastAsia="DengXian"/>
        </w:rPr>
        <w:tab/>
        <w:t>3GPP TS 38.351: "NR; Sidelink Adaptation Layer Protocol".</w:t>
      </w:r>
    </w:p>
    <w:p w14:paraId="50DB0A11" w14:textId="77777777" w:rsidR="00B966BD" w:rsidRPr="00DC3608" w:rsidRDefault="00B966BD" w:rsidP="00B966BD">
      <w:pPr>
        <w:pStyle w:val="EX"/>
        <w:rPr>
          <w:rFonts w:eastAsia="DengXian"/>
        </w:rPr>
      </w:pPr>
      <w:r w:rsidRPr="00DC3608">
        <w:rPr>
          <w:rFonts w:eastAsia="DengXian"/>
        </w:rPr>
        <w:t>[29]</w:t>
      </w:r>
      <w:r w:rsidRPr="00DC3608">
        <w:rPr>
          <w:rFonts w:eastAsia="DengXian"/>
        </w:rPr>
        <w:tab/>
        <w:t>3GPP TS 33.503: "Security Aspects of Proximity based Services (</w:t>
      </w:r>
      <w:proofErr w:type="spellStart"/>
      <w:r w:rsidRPr="00DC3608">
        <w:rPr>
          <w:rFonts w:eastAsia="DengXian"/>
        </w:rPr>
        <w:t>ProSe</w:t>
      </w:r>
      <w:proofErr w:type="spellEnd"/>
      <w:r w:rsidRPr="00DC3608">
        <w:rPr>
          <w:rFonts w:eastAsia="DengXian"/>
        </w:rPr>
        <w:t>) in the 5G System (5GS)".</w:t>
      </w:r>
    </w:p>
    <w:p w14:paraId="7E1E1486" w14:textId="77777777" w:rsidR="00B966BD" w:rsidRPr="00DC3608" w:rsidRDefault="00B966BD" w:rsidP="00B966BD">
      <w:pPr>
        <w:pStyle w:val="EX"/>
        <w:rPr>
          <w:rFonts w:eastAsia="DengXian"/>
        </w:rPr>
      </w:pPr>
      <w:r w:rsidRPr="00DC3608">
        <w:rPr>
          <w:rFonts w:eastAsia="DengXian"/>
        </w:rPr>
        <w:t>[30]</w:t>
      </w:r>
      <w:r w:rsidRPr="00DC3608">
        <w:rPr>
          <w:rFonts w:eastAsia="DengXian"/>
        </w:rPr>
        <w:tab/>
        <w:t>3GPP TS 29.500: "5G System; Technical Realization of Service Based Architecture; Stage 3".</w:t>
      </w:r>
    </w:p>
    <w:p w14:paraId="63065D87" w14:textId="77777777" w:rsidR="00B966BD" w:rsidRPr="00DC3608" w:rsidRDefault="00B966BD" w:rsidP="00B966BD">
      <w:pPr>
        <w:pStyle w:val="EX"/>
        <w:rPr>
          <w:rFonts w:eastAsia="DengXian"/>
        </w:rPr>
      </w:pPr>
      <w:r w:rsidRPr="00DC3608">
        <w:rPr>
          <w:rFonts w:eastAsia="DengXian"/>
        </w:rPr>
        <w:t>[31]</w:t>
      </w:r>
      <w:r w:rsidRPr="00DC3608">
        <w:rPr>
          <w:rFonts w:eastAsia="DengXian"/>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DengXian"/>
        </w:rPr>
      </w:pPr>
      <w:ins w:id="7" w:author="Lars" w:date="2022-09-07T14:51:00Z">
        <w:r w:rsidRPr="00DC3608">
          <w:rPr>
            <w:rFonts w:eastAsia="DengXian"/>
          </w:rPr>
          <w:t>[xx]</w:t>
        </w:r>
        <w:r w:rsidRPr="00DC3608">
          <w:rPr>
            <w:rFonts w:eastAsia="DengXian"/>
          </w:rPr>
          <w:tab/>
        </w:r>
        <w:r w:rsidR="00A83D35" w:rsidRPr="00DC3608">
          <w:rPr>
            <w:rFonts w:eastAsia="DengXian"/>
          </w:rPr>
          <w:t>3GPP TS 23.041: "Public Warning System".</w:t>
        </w:r>
      </w:ins>
    </w:p>
    <w:p w14:paraId="7C489006" w14:textId="77777777" w:rsidR="006B2394" w:rsidRPr="00DC3608" w:rsidRDefault="006B2394" w:rsidP="00061D3A">
      <w:pPr>
        <w:pStyle w:val="EX"/>
        <w:rPr>
          <w:rFonts w:eastAsia="DengXian"/>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Heading4"/>
        <w:rPr>
          <w:lang w:eastAsia="zh-CN"/>
        </w:rPr>
      </w:pPr>
      <w:bookmarkStart w:id="8" w:name="_Toc131158900"/>
      <w:bookmarkStart w:id="9" w:name="_Toc66701831"/>
      <w:bookmarkStart w:id="10" w:name="_Toc69883489"/>
      <w:bookmarkStart w:id="11" w:name="_Toc73625499"/>
      <w:bookmarkStart w:id="12" w:name="_Toc114572376"/>
      <w:r w:rsidRPr="00DC3608">
        <w:rPr>
          <w:lang w:eastAsia="zh-CN"/>
        </w:rPr>
        <w:t>5.1.4.1</w:t>
      </w:r>
      <w:r w:rsidRPr="00DC3608">
        <w:rPr>
          <w:lang w:eastAsia="zh-CN"/>
        </w:rPr>
        <w:tab/>
      </w:r>
      <w:r w:rsidRPr="00DC3608">
        <w:t xml:space="preserve">Policy/Parameter provisioning for 5G </w:t>
      </w:r>
      <w:proofErr w:type="spellStart"/>
      <w:r w:rsidRPr="00DC3608">
        <w:t>ProSe</w:t>
      </w:r>
      <w:proofErr w:type="spellEnd"/>
      <w:r w:rsidRPr="00DC3608">
        <w:t xml:space="preserve"> UE-to-Network Relay</w:t>
      </w:r>
      <w:bookmarkEnd w:id="8"/>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 xml:space="preserve">Authorisation policy for acting as a 5G </w:t>
      </w:r>
      <w:proofErr w:type="spellStart"/>
      <w:r w:rsidRPr="00DC3608">
        <w:t>ProSe</w:t>
      </w:r>
      <w:proofErr w:type="spellEnd"/>
      <w:r w:rsidRPr="00DC3608">
        <w:t xml:space="preserve"> Layer-3 and/or Layer-2 UE-to-Network Relay when "served by NG-RAN":</w:t>
      </w:r>
    </w:p>
    <w:p w14:paraId="086C367F" w14:textId="77777777" w:rsidR="00F7286C" w:rsidRPr="00DC3608" w:rsidRDefault="00F7286C" w:rsidP="00F7286C">
      <w:pPr>
        <w:pStyle w:val="B2"/>
      </w:pPr>
      <w:r w:rsidRPr="00DC3608">
        <w:t>-</w:t>
      </w:r>
      <w:r w:rsidRPr="00DC3608">
        <w:tab/>
        <w:t xml:space="preserve">PLMNs in which the UE is authorized to relay traffic for 5G </w:t>
      </w:r>
      <w:proofErr w:type="spellStart"/>
      <w:r w:rsidRPr="00DC3608">
        <w:t>ProSe</w:t>
      </w:r>
      <w:proofErr w:type="spellEnd"/>
      <w:r w:rsidRPr="00DC3608">
        <w:t xml:space="preserve"> Layer-3 and/or Layer-2 Remote UEs.</w:t>
      </w:r>
    </w:p>
    <w:p w14:paraId="3A7360BB"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UE-to-Network Relay also authorizes the use of 5G </w:t>
      </w:r>
      <w:proofErr w:type="spellStart"/>
      <w:r w:rsidRPr="00DC3608">
        <w:t>ProSe</w:t>
      </w:r>
      <w:proofErr w:type="spellEnd"/>
      <w:r w:rsidRPr="00DC3608">
        <w:t xml:space="preserv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r>
      <w:proofErr w:type="spellStart"/>
      <w:r w:rsidRPr="00DC3608">
        <w:t>ProSe</w:t>
      </w:r>
      <w:proofErr w:type="spellEnd"/>
      <w:r w:rsidRPr="00DC3608">
        <w:t xml:space="preserve"> Relay Discovery policy/parameters for 5G </w:t>
      </w:r>
      <w:proofErr w:type="spellStart"/>
      <w:r w:rsidRPr="00DC3608">
        <w:t>ProSe</w:t>
      </w:r>
      <w:proofErr w:type="spellEnd"/>
      <w:r w:rsidRPr="00DC3608">
        <w:t xml:space="preserv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w:t>
      </w:r>
      <w:proofErr w:type="spellStart"/>
      <w:r w:rsidRPr="00DC3608">
        <w:t>ProSe</w:t>
      </w:r>
      <w:proofErr w:type="spellEnd"/>
      <w:r w:rsidRPr="00DC3608">
        <w:t xml:space="preserve"> </w:t>
      </w:r>
      <w:r w:rsidRPr="00DC3608">
        <w:rPr>
          <w:lang w:eastAsia="zh-CN"/>
        </w:rPr>
        <w:t xml:space="preserve">UE-to-Network </w:t>
      </w:r>
      <w:r w:rsidRPr="00DC3608">
        <w:t xml:space="preserve">Relay Discovery when </w:t>
      </w:r>
      <w:r w:rsidRPr="00DC3608">
        <w:rPr>
          <w:rFonts w:eastAsia="SimSun"/>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messages;</w:t>
      </w:r>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the PDU Session parameters (PDU Session type, DNN, SSC Mode, S-NSSAI, Access Type Preference) to be used for the relayed traffic for each </w:t>
      </w:r>
      <w:proofErr w:type="spellStart"/>
      <w:r w:rsidRPr="00DC3608">
        <w:t>ProSe</w:t>
      </w:r>
      <w:proofErr w:type="spellEnd"/>
      <w:r w:rsidRPr="00DC3608">
        <w:t xml:space="preserve"> Relay Service Code;</w:t>
      </w:r>
    </w:p>
    <w:p w14:paraId="0C6205DB" w14:textId="77777777" w:rsidR="00F7286C" w:rsidRPr="00DC3608" w:rsidRDefault="00F7286C" w:rsidP="00F7286C">
      <w:pPr>
        <w:pStyle w:val="B3"/>
      </w:pPr>
      <w:r w:rsidRPr="00DC3608">
        <w:t>-</w:t>
      </w:r>
      <w:r w:rsidRPr="00DC3608">
        <w:tab/>
        <w:t xml:space="preserve">Includes security related content for 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5G </w:t>
      </w:r>
      <w:proofErr w:type="spellStart"/>
      <w:r w:rsidRPr="00DC3608">
        <w:t>ProSe</w:t>
      </w:r>
      <w:proofErr w:type="spellEnd"/>
      <w:r w:rsidRPr="00DC3608">
        <w:t xml:space="preserv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QoS mapping(s):</w:t>
      </w:r>
    </w:p>
    <w:p w14:paraId="56E9F22F" w14:textId="77777777" w:rsidR="00F7286C" w:rsidRPr="00DC3608" w:rsidRDefault="00F7286C" w:rsidP="00F7286C">
      <w:pPr>
        <w:pStyle w:val="B2"/>
        <w:rPr>
          <w:rFonts w:eastAsia="SimSun"/>
        </w:rPr>
      </w:pPr>
      <w:r w:rsidRPr="00DC3608">
        <w:t>-</w:t>
      </w:r>
      <w:r w:rsidRPr="00DC3608">
        <w:tab/>
      </w:r>
      <w:r w:rsidRPr="00DC3608">
        <w:rPr>
          <w:rFonts w:eastAsia="SimSun"/>
        </w:rPr>
        <w:t>Each QoS mapping entry includes:</w:t>
      </w:r>
    </w:p>
    <w:p w14:paraId="67FCCE16" w14:textId="77777777" w:rsidR="00F7286C" w:rsidRPr="00DC3608" w:rsidRDefault="00F7286C" w:rsidP="00F7286C">
      <w:pPr>
        <w:pStyle w:val="B3"/>
      </w:pPr>
      <w:r w:rsidRPr="00DC3608">
        <w:t>-</w:t>
      </w:r>
      <w:r w:rsidRPr="00DC3608">
        <w:tab/>
        <w:t>a mapping between a 5QI value and a PQI value;</w:t>
      </w:r>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UE-to-Network Relay operation;</w:t>
      </w:r>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w:t>
      </w:r>
      <w:proofErr w:type="spellStart"/>
      <w:r w:rsidRPr="00DC3608">
        <w:t>ProSe</w:t>
      </w:r>
      <w:proofErr w:type="spellEnd"/>
      <w:r w:rsidRPr="00DC3608">
        <w:t xml:space="preserve"> Layer-3 UE-to-Network Relay to relay Ethernet or Unstructured traffic from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Remote UE by using IP type PDU Session:</w:t>
      </w:r>
    </w:p>
    <w:p w14:paraId="365020AE" w14:textId="77777777" w:rsidR="00F7286C" w:rsidRPr="00DC3608" w:rsidRDefault="00F7286C" w:rsidP="00F7286C">
      <w:pPr>
        <w:pStyle w:val="B2"/>
      </w:pPr>
      <w:r w:rsidRPr="00DC3608">
        <w:t>-</w:t>
      </w:r>
      <w:r w:rsidRPr="00DC3608">
        <w:tab/>
        <w:t xml:space="preserve">Mapping of </w:t>
      </w:r>
      <w:proofErr w:type="spellStart"/>
      <w:r w:rsidRPr="00DC3608">
        <w:t>ProSe</w:t>
      </w:r>
      <w:proofErr w:type="spellEnd"/>
      <w:r w:rsidRPr="00DC3608">
        <w:t xml:space="preserve"> Service(s) to </w:t>
      </w:r>
      <w:proofErr w:type="spellStart"/>
      <w:r w:rsidRPr="00DC3608">
        <w:t>ProSe</w:t>
      </w:r>
      <w:proofErr w:type="spellEnd"/>
      <w:r w:rsidRPr="00DC3608">
        <w:t xml:space="preserve"> Application Server address information (consisting of IP address/FQDN and transport layer port number).</w:t>
      </w:r>
    </w:p>
    <w:p w14:paraId="517384FD" w14:textId="4E4DB222" w:rsidR="00F7286C" w:rsidRPr="00DC3608" w:rsidRDefault="00F7286C" w:rsidP="00F7286C">
      <w:pPr>
        <w:pStyle w:val="B1"/>
        <w:rPr>
          <w:ins w:id="13" w:author="Qulacomm-Hong Cheng" w:date="2023-04-18T21:11:00Z"/>
        </w:rPr>
      </w:pPr>
      <w:ins w:id="14" w:author="LaeYoung (LG Electronics)" w:date="2022-12-13T17:10:00Z">
        <w:r w:rsidRPr="00DC3608">
          <w:rPr>
            <w:lang w:eastAsia="ko-KR"/>
          </w:rPr>
          <w:t>5)</w:t>
        </w:r>
        <w:r w:rsidRPr="00DC3608">
          <w:rPr>
            <w:lang w:eastAsia="ko-KR"/>
          </w:rPr>
          <w:tab/>
        </w:r>
      </w:ins>
      <w:ins w:id="15" w:author="Lars" w:date="2023-05-09T09:32:00Z">
        <w:r w:rsidR="009762E9" w:rsidRPr="009762E9">
          <w:rPr>
            <w:highlight w:val="green"/>
            <w:lang w:val="en-US" w:eastAsia="ko-KR"/>
            <w:rPrChange w:id="16" w:author="Lars" w:date="2023-05-09T09:32:00Z">
              <w:rPr>
                <w:highlight w:val="cyan"/>
                <w:lang w:val="en-US" w:eastAsia="ko-KR"/>
              </w:rPr>
            </w:rPrChange>
          </w:rPr>
          <w:t xml:space="preserve">The mapping of </w:t>
        </w:r>
        <w:proofErr w:type="spellStart"/>
        <w:r w:rsidR="009762E9" w:rsidRPr="009762E9">
          <w:rPr>
            <w:highlight w:val="green"/>
            <w:lang w:val="en-US" w:eastAsia="ko-KR"/>
            <w:rPrChange w:id="17" w:author="Lars" w:date="2023-05-09T09:32:00Z">
              <w:rPr>
                <w:highlight w:val="cyan"/>
                <w:lang w:val="en-US" w:eastAsia="ko-KR"/>
              </w:rPr>
            </w:rPrChange>
          </w:rPr>
          <w:t>ProSe</w:t>
        </w:r>
        <w:proofErr w:type="spellEnd"/>
        <w:r w:rsidR="009762E9" w:rsidRPr="009762E9">
          <w:rPr>
            <w:highlight w:val="green"/>
            <w:lang w:val="en-US" w:eastAsia="ko-KR"/>
            <w:rPrChange w:id="18" w:author="Lars" w:date="2023-05-09T09:32:00Z">
              <w:rPr>
                <w:highlight w:val="cyan"/>
                <w:lang w:val="en-US" w:eastAsia="ko-KR"/>
              </w:rPr>
            </w:rPrChange>
          </w:rPr>
          <w:t xml:space="preserve"> Service (i.e. </w:t>
        </w:r>
        <w:proofErr w:type="spellStart"/>
        <w:r w:rsidR="009762E9" w:rsidRPr="009762E9">
          <w:rPr>
            <w:highlight w:val="green"/>
            <w:lang w:val="en-US" w:eastAsia="ko-KR"/>
            <w:rPrChange w:id="19" w:author="Lars" w:date="2023-05-09T09:32:00Z">
              <w:rPr>
                <w:highlight w:val="cyan"/>
                <w:lang w:val="en-US" w:eastAsia="ko-KR"/>
              </w:rPr>
            </w:rPrChange>
          </w:rPr>
          <w:t>ProSe</w:t>
        </w:r>
        <w:proofErr w:type="spellEnd"/>
        <w:r w:rsidR="009762E9" w:rsidRPr="009762E9">
          <w:rPr>
            <w:highlight w:val="green"/>
            <w:lang w:val="en-US" w:eastAsia="ko-KR"/>
            <w:rPrChange w:id="20" w:author="Lars" w:date="2023-05-09T09:32:00Z">
              <w:rPr>
                <w:highlight w:val="cyan"/>
                <w:lang w:val="en-US" w:eastAsia="ko-KR"/>
              </w:rPr>
            </w:rPrChange>
          </w:rPr>
          <w:t xml:space="preserve"> identifier) identifying PWS service to</w:t>
        </w:r>
        <w:r w:rsidR="009762E9">
          <w:rPr>
            <w:lang w:val="en-US" w:eastAsia="ko-KR"/>
          </w:rPr>
          <w:t xml:space="preserve"> </w:t>
        </w:r>
      </w:ins>
      <w:ins w:id="21" w:author="LaeYoung (LG Electronics)" w:date="2022-12-13T17:11:00Z">
        <w:r w:rsidRPr="00DC3608">
          <w:t xml:space="preserve">Destination Layer-2 ID to </w:t>
        </w:r>
      </w:ins>
      <w:ins w:id="22" w:author="LaeYoung (LG Electronics)" w:date="2022-12-13T17:13:00Z">
        <w:r w:rsidRPr="00DC3608">
          <w:t>broadcast</w:t>
        </w:r>
      </w:ins>
      <w:ins w:id="23" w:author="LaeYoung (LG Electronics)" w:date="2022-12-13T17:11:00Z">
        <w:r w:rsidRPr="00DC3608">
          <w:t xml:space="preserve"> warning messages.</w:t>
        </w:r>
      </w:ins>
    </w:p>
    <w:p w14:paraId="5CFFB139" w14:textId="65F9F6FF" w:rsidR="008A0F66" w:rsidRPr="00DC3608" w:rsidRDefault="00101C51" w:rsidP="004E7EAA">
      <w:pPr>
        <w:pStyle w:val="NO"/>
        <w:rPr>
          <w:ins w:id="24" w:author="Qulacomm-Hong Cheng" w:date="2023-04-18T21:11:00Z"/>
          <w:lang w:eastAsia="zh-CN"/>
        </w:rPr>
      </w:pPr>
      <w:ins w:id="25" w:author="Lars" w:date="2023-05-03T08:54:00Z">
        <w:r w:rsidRPr="00101C51">
          <w:rPr>
            <w:highlight w:val="yellow"/>
            <w:lang w:eastAsia="zh-CN"/>
            <w:rPrChange w:id="26" w:author="Lars" w:date="2023-05-03T08:57:00Z">
              <w:rPr>
                <w:color w:val="FF0000"/>
                <w:lang w:eastAsia="zh-CN"/>
              </w:rPr>
            </w:rPrChange>
          </w:rPr>
          <w:t>NOTE 3:</w:t>
        </w:r>
      </w:ins>
      <w:ins w:id="27" w:author="Lars" w:date="2023-05-12T12:02:00Z">
        <w:r w:rsidR="0021217C">
          <w:rPr>
            <w:highlight w:val="yellow"/>
            <w:lang w:eastAsia="zh-CN"/>
          </w:rPr>
          <w:tab/>
        </w:r>
      </w:ins>
      <w:ins w:id="28" w:author="Lars" w:date="2023-05-03T08:58:00Z">
        <w:r w:rsidR="007D65B5">
          <w:rPr>
            <w:highlight w:val="yellow"/>
            <w:lang w:eastAsia="zh-CN"/>
          </w:rPr>
          <w:t>It is up to i</w:t>
        </w:r>
      </w:ins>
      <w:ins w:id="29" w:author="Lars" w:date="2023-05-03T08:55:00Z">
        <w:r w:rsidRPr="00101C51">
          <w:rPr>
            <w:highlight w:val="yellow"/>
            <w:lang w:eastAsia="zh-CN"/>
            <w:rPrChange w:id="30" w:author="Lars" w:date="2023-05-03T08:57:00Z">
              <w:rPr>
                <w:color w:val="FF0000"/>
                <w:lang w:eastAsia="zh-CN"/>
              </w:rPr>
            </w:rPrChange>
          </w:rPr>
          <w:t>nter operator alignment</w:t>
        </w:r>
      </w:ins>
      <w:ins w:id="31" w:author="Lars" w:date="2023-05-03T08:56:00Z">
        <w:r w:rsidRPr="00101C51">
          <w:rPr>
            <w:highlight w:val="yellow"/>
            <w:lang w:eastAsia="zh-CN"/>
            <w:rPrChange w:id="32" w:author="Lars" w:date="2023-05-03T08:57:00Z">
              <w:rPr>
                <w:color w:val="FF0000"/>
                <w:lang w:eastAsia="zh-CN"/>
              </w:rPr>
            </w:rPrChange>
          </w:rPr>
          <w:t xml:space="preserve"> and network configuration </w:t>
        </w:r>
      </w:ins>
      <w:ins w:id="33" w:author="Lars" w:date="2023-05-03T08:58:00Z">
        <w:r w:rsidR="007D65B5">
          <w:rPr>
            <w:highlight w:val="yellow"/>
            <w:lang w:eastAsia="zh-CN"/>
          </w:rPr>
          <w:t>whether to</w:t>
        </w:r>
      </w:ins>
      <w:ins w:id="34" w:author="Lars" w:date="2023-05-03T08:56:00Z">
        <w:r w:rsidRPr="00101C51">
          <w:rPr>
            <w:highlight w:val="yellow"/>
            <w:lang w:eastAsia="zh-CN"/>
            <w:rPrChange w:id="35" w:author="Lars" w:date="2023-05-03T08:57:00Z">
              <w:rPr>
                <w:color w:val="FF0000"/>
                <w:lang w:eastAsia="zh-CN"/>
              </w:rPr>
            </w:rPrChange>
          </w:rPr>
          <w:t xml:space="preserve"> achieve common</w:t>
        </w:r>
      </w:ins>
      <w:ins w:id="36" w:author="Qulacomm-Hong Cheng" w:date="2023-04-18T21:11:00Z">
        <w:r w:rsidR="008A0F66" w:rsidRPr="00101C51">
          <w:rPr>
            <w:highlight w:val="yellow"/>
            <w:lang w:eastAsia="zh-CN"/>
            <w:rPrChange w:id="37" w:author="Lars" w:date="2023-05-03T08:57:00Z">
              <w:rPr>
                <w:color w:val="FF0000"/>
                <w:lang w:eastAsia="zh-CN"/>
              </w:rPr>
            </w:rPrChange>
          </w:rPr>
          <w:t xml:space="preserve"> Destination Layer-2 ID </w:t>
        </w:r>
      </w:ins>
      <w:ins w:id="38" w:author="Lars" w:date="2023-05-03T09:00:00Z">
        <w:r w:rsidR="007D65B5">
          <w:rPr>
            <w:highlight w:val="yellow"/>
            <w:lang w:eastAsia="zh-CN"/>
          </w:rPr>
          <w:t>or IDs</w:t>
        </w:r>
      </w:ins>
      <w:ins w:id="39" w:author="Lars" w:date="2023-05-12T11:53:00Z">
        <w:r w:rsidR="00CB6D49">
          <w:rPr>
            <w:highlight w:val="yellow"/>
            <w:lang w:eastAsia="zh-CN"/>
          </w:rPr>
          <w:t xml:space="preserve"> </w:t>
        </w:r>
      </w:ins>
      <w:ins w:id="40" w:author="Qulacomm-Hong Cheng" w:date="2023-04-18T21:11:00Z">
        <w:r w:rsidR="001C18A9" w:rsidRPr="00101C51">
          <w:rPr>
            <w:highlight w:val="yellow"/>
            <w:lang w:eastAsia="zh-CN"/>
            <w:rPrChange w:id="41" w:author="Lars" w:date="2023-05-03T08:57:00Z">
              <w:rPr>
                <w:color w:val="FF0000"/>
                <w:lang w:eastAsia="zh-CN"/>
              </w:rPr>
            </w:rPrChange>
          </w:rPr>
          <w:t>for all UEs cross PLMNs in a particular region</w:t>
        </w:r>
        <w:r w:rsidR="008A0F66" w:rsidRPr="00101C51">
          <w:rPr>
            <w:highlight w:val="yellow"/>
            <w:lang w:eastAsia="zh-CN"/>
            <w:rPrChange w:id="42" w:author="Lars" w:date="2023-05-03T08:57:00Z">
              <w:rPr>
                <w:color w:val="FF0000"/>
                <w:lang w:eastAsia="zh-CN"/>
              </w:rPr>
            </w:rPrChange>
          </w:rPr>
          <w:t>.</w:t>
        </w:r>
        <w:r w:rsidR="008A0F66" w:rsidRPr="00DC3608">
          <w:rPr>
            <w:lang w:eastAsia="zh-CN"/>
          </w:rPr>
          <w:t xml:space="preserve"> </w:t>
        </w:r>
      </w:ins>
    </w:p>
    <w:p w14:paraId="1AEB4E2C" w14:textId="40530581" w:rsidR="008A0F66" w:rsidRPr="00DC3608" w:rsidDel="008F12AC" w:rsidRDefault="008A0F66" w:rsidP="00F7286C">
      <w:pPr>
        <w:pStyle w:val="B1"/>
        <w:rPr>
          <w:ins w:id="43" w:author="LaeYoung r03 (LG Electronics)" w:date="2023-04-19T01:05:00Z"/>
          <w:del w:id="44" w:author="Lars" w:date="2023-05-12T12:01:00Z"/>
        </w:rPr>
      </w:pPr>
    </w:p>
    <w:p w14:paraId="6C03CC25" w14:textId="5207597C" w:rsidR="00EA0FF2" w:rsidRPr="00DC3608" w:rsidRDefault="00EA0FF2" w:rsidP="00F7286C">
      <w:pPr>
        <w:pStyle w:val="B1"/>
        <w:rPr>
          <w:ins w:id="45" w:author="LaeYoung (LG Electronics)" w:date="2022-12-13T17:10:00Z"/>
          <w:lang w:eastAsia="ko-KR"/>
        </w:rPr>
      </w:pPr>
      <w:ins w:id="46" w:author="LaeYoung r03 (LG Electronics)" w:date="2023-04-19T01:05:00Z">
        <w:r w:rsidRPr="00DC3608">
          <w:t>6)</w:t>
        </w:r>
        <w:r w:rsidRPr="00DC3608">
          <w:tab/>
        </w:r>
      </w:ins>
      <w:ins w:id="47" w:author="LaeYoung r03 (LG Electronics)" w:date="2023-04-19T01:08:00Z">
        <w:r w:rsidRPr="00DC3608">
          <w:rPr>
            <w:lang w:eastAsia="ko-KR"/>
          </w:rPr>
          <w:t xml:space="preserve">PC5 QoS parameters defined in clause 5.6.1 </w:t>
        </w:r>
        <w:r w:rsidRPr="00DC3608">
          <w:t>to broadcast warning messages.</w:t>
        </w:r>
      </w:ins>
    </w:p>
    <w:p w14:paraId="3B027BAB" w14:textId="2F849AE7" w:rsidR="00F7286C" w:rsidRPr="00DC3608" w:rsidRDefault="00EA0FF2" w:rsidP="00F7286C">
      <w:pPr>
        <w:pStyle w:val="B1"/>
      </w:pPr>
      <w:ins w:id="48" w:author="LaeYoung r03 (LG Electronics)" w:date="2023-04-19T01:05:00Z">
        <w:r w:rsidRPr="00DC3608">
          <w:t>7</w:t>
        </w:r>
      </w:ins>
      <w:del w:id="49" w:author="LaeYoung (LG Electronics)" w:date="2022-12-13T17:10:00Z">
        <w:r w:rsidR="00F7286C" w:rsidRPr="00DC3608" w:rsidDel="002C05E9">
          <w:delText>5</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 xml:space="preserve">Remote UE and thereby enabling the use of a </w:t>
      </w:r>
      <w:r w:rsidRPr="00DC3608">
        <w:rPr>
          <w:lang w:eastAsia="zh-CN"/>
        </w:rPr>
        <w:t xml:space="preserve">5G </w:t>
      </w:r>
      <w:proofErr w:type="spellStart"/>
      <w:r w:rsidRPr="00DC3608">
        <w:t>ProSe</w:t>
      </w:r>
      <w:proofErr w:type="spellEnd"/>
      <w:r w:rsidRPr="00DC3608">
        <w:t xml:space="preserve"> UE-to-Network Relay:</w:t>
      </w:r>
    </w:p>
    <w:p w14:paraId="1ADAEE73" w14:textId="77777777" w:rsidR="00F7286C" w:rsidRPr="00DC3608" w:rsidRDefault="00F7286C" w:rsidP="00F7286C">
      <w:pPr>
        <w:pStyle w:val="B1"/>
      </w:pPr>
      <w:r w:rsidRPr="00DC3608">
        <w:t>1)</w:t>
      </w:r>
      <w:r w:rsidRPr="00DC3608">
        <w:tab/>
        <w:t xml:space="preserve">Authorisation policy for using a 5G </w:t>
      </w:r>
      <w:proofErr w:type="spellStart"/>
      <w:r w:rsidRPr="00DC3608">
        <w:t>ProSe</w:t>
      </w:r>
      <w:proofErr w:type="spellEnd"/>
      <w:r w:rsidRPr="00DC3608">
        <w:t xml:space="preserve"> Layer-3 and/or Layer-2 UE-to-Network Relay:</w:t>
      </w:r>
    </w:p>
    <w:p w14:paraId="5BFA75D0"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Layer-3 Remote UE, indicates whether the UE is authorised to use a 5G </w:t>
      </w:r>
      <w:proofErr w:type="spellStart"/>
      <w:r w:rsidRPr="00DC3608">
        <w:t>ProSe</w:t>
      </w:r>
      <w:proofErr w:type="spellEnd"/>
      <w:r w:rsidRPr="00DC3608">
        <w:t xml:space="preserve"> Layer-3 UE-to-Network Relay.</w:t>
      </w:r>
    </w:p>
    <w:p w14:paraId="328683B5"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Layer-2 Remote UE, indicates the PLMNs in which the UE is authorized to use a 5G </w:t>
      </w:r>
      <w:proofErr w:type="spellStart"/>
      <w:r w:rsidRPr="00DC3608">
        <w:t>ProSe</w:t>
      </w:r>
      <w:proofErr w:type="spellEnd"/>
      <w:r w:rsidRPr="00DC3608">
        <w:t xml:space="preserve"> Layer-2 UE-to-Network Relay.</w:t>
      </w:r>
    </w:p>
    <w:p w14:paraId="6D7773BE"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Remote UE also authorizes the use of 5G </w:t>
      </w:r>
      <w:proofErr w:type="spellStart"/>
      <w:r w:rsidRPr="00DC3608">
        <w:t>ProSe</w:t>
      </w:r>
      <w:proofErr w:type="spellEnd"/>
      <w:r w:rsidRPr="00DC3608">
        <w:t xml:space="preserve"> UE-to-Network Relay discovery with Model A and Model B.</w:t>
      </w:r>
    </w:p>
    <w:p w14:paraId="1AA03AAF" w14:textId="68A4AC73" w:rsidR="00F7286C" w:rsidRPr="00DC3608" w:rsidRDefault="00F7286C" w:rsidP="00F7286C">
      <w:pPr>
        <w:pStyle w:val="NO"/>
      </w:pPr>
      <w:r w:rsidRPr="00DC3608">
        <w:t>NOTE </w:t>
      </w:r>
      <w:ins w:id="50" w:author="Lars" w:date="2023-05-03T08:58:00Z">
        <w:r w:rsidR="007D65B5">
          <w:t>4</w:t>
        </w:r>
      </w:ins>
      <w:del w:id="51" w:author="Lars" w:date="2023-05-03T08:58:00Z">
        <w:r w:rsidRPr="00DC3608" w:rsidDel="007D65B5">
          <w:delText>3</w:delText>
        </w:r>
      </w:del>
      <w:r w:rsidRPr="00DC3608">
        <w:t>:</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w:t>
      </w:r>
      <w:proofErr w:type="spellStart"/>
      <w:r w:rsidRPr="00DC3608">
        <w:t>ProSe</w:t>
      </w:r>
      <w:proofErr w:type="spellEnd"/>
      <w:r w:rsidRPr="00DC3608">
        <w:t xml:space="preserv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w:t>
      </w:r>
      <w:proofErr w:type="spellStart"/>
      <w:r w:rsidRPr="00DC3608">
        <w:t>ProSe</w:t>
      </w:r>
      <w:proofErr w:type="spellEnd"/>
      <w:r w:rsidRPr="00DC3608">
        <w:t xml:space="preserve"> Relay Discovery and for enabling the UE to connect to the 5G </w:t>
      </w:r>
      <w:proofErr w:type="spellStart"/>
      <w:r w:rsidRPr="00DC3608">
        <w:t>ProSe</w:t>
      </w:r>
      <w:proofErr w:type="spellEnd"/>
      <w:r w:rsidRPr="00DC3608">
        <w:t xml:space="preserve"> UE-to-Network Relay after discovery when </w:t>
      </w:r>
      <w:r w:rsidRPr="00DC3608">
        <w:rPr>
          <w:rFonts w:eastAsia="SimSun"/>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a RSC, then the Control Plane based security procedures as described in clause 5.1.4.3.2 is performed for UE-to-</w:t>
      </w:r>
      <w:r w:rsidRPr="00DC3608">
        <w:rPr>
          <w:rFonts w:eastAsia="DengXian"/>
        </w:rPr>
        <w:lastRenderedPageBreak/>
        <w:t>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messages;</w:t>
      </w:r>
    </w:p>
    <w:p w14:paraId="2D5F82FE"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DC3608">
        <w:t>ProSe</w:t>
      </w:r>
      <w:proofErr w:type="spellEnd"/>
      <w:r w:rsidRPr="00DC3608">
        <w:t xml:space="preserve"> Relay Service Code;</w:t>
      </w:r>
    </w:p>
    <w:p w14:paraId="44312563"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optionally the </w:t>
      </w:r>
      <w:proofErr w:type="spellStart"/>
      <w:r w:rsidRPr="00DC3608">
        <w:t>ProSe</w:t>
      </w:r>
      <w:proofErr w:type="spellEnd"/>
      <w:r w:rsidRPr="00DC3608">
        <w:t xml:space="preserve"> application Traffic Descriptor(s) (as defined in TS 23.503 [9]) to be used for the relayed traffic for each </w:t>
      </w:r>
      <w:proofErr w:type="spellStart"/>
      <w:r w:rsidRPr="00DC3608">
        <w:t>ProSe</w:t>
      </w:r>
      <w:proofErr w:type="spellEnd"/>
      <w:r w:rsidRPr="00DC3608">
        <w:t xml:space="preserve"> Relay Service Code;</w:t>
      </w:r>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DengXian"/>
        </w:rPr>
        <w:t xml:space="preserve"> for 5G </w:t>
      </w:r>
      <w:proofErr w:type="spellStart"/>
      <w:r w:rsidRPr="00DC3608">
        <w:rPr>
          <w:rFonts w:eastAsia="DengXian"/>
        </w:rPr>
        <w:t>ProSe</w:t>
      </w:r>
      <w:proofErr w:type="spellEnd"/>
      <w:r w:rsidRPr="00DC3608">
        <w:rPr>
          <w:rFonts w:eastAsia="DengXian"/>
        </w:rPr>
        <w:t xml:space="preserv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 xml:space="preserve">N3IWF identifier configuration for 5G </w:t>
      </w:r>
      <w:proofErr w:type="spellStart"/>
      <w:r w:rsidRPr="00DC3608">
        <w:rPr>
          <w:lang w:eastAsia="ko-KR"/>
        </w:rPr>
        <w:t>ProSe</w:t>
      </w:r>
      <w:proofErr w:type="spellEnd"/>
      <w:r w:rsidRPr="00DC3608">
        <w:rPr>
          <w:lang w:eastAsia="ko-KR"/>
        </w:rPr>
        <w:t xml:space="preserv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 xml:space="preserve">5G </w:t>
      </w:r>
      <w:proofErr w:type="spellStart"/>
      <w:r w:rsidRPr="00DC3608">
        <w:rPr>
          <w:lang w:eastAsia="ko-KR"/>
        </w:rPr>
        <w:t>ProSe</w:t>
      </w:r>
      <w:proofErr w:type="spellEnd"/>
      <w:r w:rsidRPr="00DC3608">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5F2745C" w:rsidR="00F7286C" w:rsidRPr="00DC3608" w:rsidRDefault="00F7286C" w:rsidP="00F7286C">
      <w:pPr>
        <w:pStyle w:val="NO"/>
        <w:rPr>
          <w:lang w:eastAsia="ko-KR"/>
        </w:rPr>
      </w:pPr>
      <w:r w:rsidRPr="00DC3608">
        <w:rPr>
          <w:lang w:eastAsia="ko-KR"/>
        </w:rPr>
        <w:t>NOTE </w:t>
      </w:r>
      <w:ins w:id="52" w:author="Lars" w:date="2023-05-03T09:00:00Z">
        <w:r w:rsidR="007D65B5">
          <w:rPr>
            <w:lang w:eastAsia="ko-KR"/>
          </w:rPr>
          <w:t>5</w:t>
        </w:r>
      </w:ins>
      <w:del w:id="53" w:author="Lars" w:date="2023-05-03T09:00:00Z">
        <w:r w:rsidRPr="00DC3608" w:rsidDel="007D65B5">
          <w:rPr>
            <w:lang w:eastAsia="ko-KR"/>
          </w:rPr>
          <w:delText>4</w:delText>
        </w:r>
      </w:del>
      <w:r w:rsidRPr="00DC3608">
        <w:rPr>
          <w:lang w:eastAsia="ko-KR"/>
        </w:rPr>
        <w:t>:</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Remote UE, except for the Security parameters in bullet 2)</w:t>
      </w:r>
      <w:r w:rsidRPr="00DC3608">
        <w:rPr>
          <w:lang w:eastAsia="ko-KR"/>
        </w:rPr>
        <w:t>.</w:t>
      </w:r>
    </w:p>
    <w:p w14:paraId="18F0BDC5" w14:textId="09D658FE" w:rsidR="00F7286C" w:rsidRPr="00DC3608" w:rsidRDefault="00F7286C" w:rsidP="00F7286C">
      <w:pPr>
        <w:pStyle w:val="B1"/>
        <w:rPr>
          <w:ins w:id="54" w:author="Qulacomm-Hong Cheng" w:date="2023-04-18T21:12:00Z"/>
        </w:rPr>
      </w:pPr>
      <w:ins w:id="55" w:author="LaeYoung (LG Electronics)" w:date="2022-12-13T17:11:00Z">
        <w:r w:rsidRPr="00DC3608">
          <w:rPr>
            <w:lang w:eastAsia="ko-KR"/>
          </w:rPr>
          <w:t>4)</w:t>
        </w:r>
        <w:r w:rsidRPr="00DC3608">
          <w:rPr>
            <w:lang w:eastAsia="ko-KR"/>
          </w:rPr>
          <w:tab/>
        </w:r>
      </w:ins>
      <w:ins w:id="56" w:author="Lars" w:date="2023-05-09T09:32:00Z">
        <w:r w:rsidR="009762E9" w:rsidRPr="004E7EAA">
          <w:rPr>
            <w:highlight w:val="green"/>
            <w:lang w:eastAsia="ko-KR"/>
          </w:rPr>
          <w:t xml:space="preserve">The mapping of </w:t>
        </w:r>
        <w:proofErr w:type="spellStart"/>
        <w:r w:rsidR="009762E9" w:rsidRPr="004E7EAA">
          <w:rPr>
            <w:highlight w:val="green"/>
            <w:lang w:eastAsia="ko-KR"/>
          </w:rPr>
          <w:t>ProSe</w:t>
        </w:r>
        <w:proofErr w:type="spellEnd"/>
        <w:r w:rsidR="009762E9" w:rsidRPr="004E7EAA">
          <w:rPr>
            <w:highlight w:val="green"/>
            <w:lang w:eastAsia="ko-KR"/>
          </w:rPr>
          <w:t xml:space="preserve"> Service (i.e. </w:t>
        </w:r>
        <w:proofErr w:type="spellStart"/>
        <w:r w:rsidR="009762E9" w:rsidRPr="004E7EAA">
          <w:rPr>
            <w:highlight w:val="green"/>
            <w:lang w:eastAsia="ko-KR"/>
          </w:rPr>
          <w:t>ProSe</w:t>
        </w:r>
        <w:proofErr w:type="spellEnd"/>
        <w:r w:rsidR="009762E9" w:rsidRPr="004E7EAA">
          <w:rPr>
            <w:highlight w:val="green"/>
            <w:lang w:eastAsia="ko-KR"/>
          </w:rPr>
          <w:t xml:space="preserve"> identifier) identifying PWS service to</w:t>
        </w:r>
        <w:r w:rsidR="009762E9" w:rsidRPr="009762E9">
          <w:rPr>
            <w:lang w:eastAsia="ko-KR"/>
          </w:rPr>
          <w:t xml:space="preserve"> </w:t>
        </w:r>
      </w:ins>
      <w:ins w:id="57" w:author="LaeYoung (LG Electronics)" w:date="2022-12-13T17:11:00Z">
        <w:r w:rsidRPr="00DC3608">
          <w:t>Destination Layer-2 ID to receive warning messages.</w:t>
        </w:r>
      </w:ins>
    </w:p>
    <w:p w14:paraId="49331DE7" w14:textId="5C367D51" w:rsidR="001C18A9" w:rsidRPr="00DC3608" w:rsidRDefault="007D65B5" w:rsidP="004E7EAA">
      <w:pPr>
        <w:pStyle w:val="NO"/>
        <w:rPr>
          <w:ins w:id="58" w:author="Qulacomm-Hong Cheng" w:date="2023-04-18T21:12:00Z"/>
          <w:lang w:eastAsia="zh-CN"/>
        </w:rPr>
      </w:pPr>
      <w:ins w:id="59" w:author="Lars" w:date="2023-05-03T08:59:00Z">
        <w:r w:rsidRPr="007D65B5">
          <w:rPr>
            <w:highlight w:val="yellow"/>
            <w:lang w:eastAsia="zh-CN"/>
          </w:rPr>
          <w:t xml:space="preserve">NOTE </w:t>
        </w:r>
      </w:ins>
      <w:ins w:id="60" w:author="Lars" w:date="2023-05-03T09:00:00Z">
        <w:r w:rsidRPr="007D65B5">
          <w:rPr>
            <w:highlight w:val="yellow"/>
            <w:lang w:eastAsia="zh-CN"/>
          </w:rPr>
          <w:t>6</w:t>
        </w:r>
      </w:ins>
      <w:ins w:id="61" w:author="Lars" w:date="2023-05-03T08:59:00Z">
        <w:r w:rsidRPr="007D65B5">
          <w:rPr>
            <w:highlight w:val="yellow"/>
            <w:lang w:eastAsia="zh-CN"/>
          </w:rPr>
          <w:t>:</w:t>
        </w:r>
      </w:ins>
      <w:ins w:id="62" w:author="Lars" w:date="2023-05-12T12:02:00Z">
        <w:r w:rsidR="0021217C">
          <w:rPr>
            <w:highlight w:val="yellow"/>
            <w:lang w:eastAsia="zh-CN"/>
          </w:rPr>
          <w:tab/>
        </w:r>
      </w:ins>
      <w:ins w:id="63" w:author="Lars" w:date="2023-05-03T08:59:00Z">
        <w:r w:rsidRPr="007D65B5">
          <w:rPr>
            <w:highlight w:val="yellow"/>
            <w:lang w:eastAsia="zh-CN"/>
          </w:rPr>
          <w:t>It is up to inter operator alignment and network configuration whether to achieve common</w:t>
        </w:r>
      </w:ins>
      <w:ins w:id="64" w:author="Qulacomm-Hong Cheng" w:date="2023-04-18T21:12:00Z">
        <w:r w:rsidR="001C18A9" w:rsidRPr="004E7EAA">
          <w:rPr>
            <w:highlight w:val="yellow"/>
            <w:lang w:eastAsia="zh-CN"/>
          </w:rPr>
          <w:t xml:space="preserve"> Destination Layer-2 ID or IDs for all UEs cross PLMNs in a particular region.</w:t>
        </w:r>
        <w:r w:rsidR="001C18A9" w:rsidRPr="00DC3608">
          <w:rPr>
            <w:lang w:eastAsia="zh-CN"/>
          </w:rPr>
          <w:t xml:space="preserve"> </w:t>
        </w:r>
      </w:ins>
    </w:p>
    <w:p w14:paraId="0EA6E1F4" w14:textId="58350842" w:rsidR="001C18A9" w:rsidRPr="00DC3608" w:rsidDel="008F12AC" w:rsidRDefault="001C18A9" w:rsidP="00F7286C">
      <w:pPr>
        <w:pStyle w:val="B1"/>
        <w:rPr>
          <w:ins w:id="65" w:author="LaeYoung r03 (LG Electronics)" w:date="2023-04-19T01:09:00Z"/>
          <w:del w:id="66" w:author="Lars" w:date="2023-05-12T12:01:00Z"/>
        </w:rPr>
      </w:pPr>
    </w:p>
    <w:p w14:paraId="35129AF5" w14:textId="016CEA9B" w:rsidR="00EA0FF2" w:rsidRPr="00DC3608" w:rsidRDefault="00EA0FF2" w:rsidP="00F7286C">
      <w:pPr>
        <w:pStyle w:val="B1"/>
        <w:rPr>
          <w:ins w:id="67" w:author="LaeYoung (LG Electronics)" w:date="2022-12-13T17:11:00Z"/>
          <w:lang w:eastAsia="ko-KR"/>
        </w:rPr>
      </w:pPr>
      <w:ins w:id="68" w:author="LaeYoung r03 (LG Electronics)" w:date="2023-04-19T01:09:00Z">
        <w:r w:rsidRPr="00DC3608">
          <w:t>5)</w:t>
        </w:r>
        <w:r w:rsidRPr="00DC3608">
          <w:tab/>
        </w:r>
        <w:r w:rsidRPr="00DC3608">
          <w:rPr>
            <w:lang w:eastAsia="ko-KR"/>
          </w:rPr>
          <w:t xml:space="preserve">PC5 QoS parameters defined in clause 5.6.1 </w:t>
        </w:r>
        <w:r w:rsidRPr="00DC3608">
          <w:t xml:space="preserve">to </w:t>
        </w:r>
      </w:ins>
      <w:ins w:id="69" w:author="LaeYoung r03 (LG Electronics)" w:date="2023-04-19T01:11:00Z">
        <w:r w:rsidRPr="00DC3608">
          <w:t xml:space="preserve">receive </w:t>
        </w:r>
      </w:ins>
      <w:ins w:id="70" w:author="LaeYoung r03 (LG Electronics)" w:date="2023-04-19T01:09:00Z">
        <w:r w:rsidRPr="00DC3608">
          <w:t>warning messages.</w:t>
        </w:r>
      </w:ins>
    </w:p>
    <w:p w14:paraId="3BAF4B98" w14:textId="55F580A0" w:rsidR="00F7286C" w:rsidRPr="00DC3608" w:rsidRDefault="00EA0FF2" w:rsidP="00F7286C">
      <w:pPr>
        <w:pStyle w:val="B1"/>
      </w:pPr>
      <w:ins w:id="71" w:author="LaeYoung r03 (LG Electronics)" w:date="2023-04-19T01:09:00Z">
        <w:r w:rsidRPr="00DC3608">
          <w:t>6</w:t>
        </w:r>
      </w:ins>
      <w:del w:id="72" w:author="LaeYoung (LG Electronics)" w:date="2022-12-13T17:11:00Z">
        <w:r w:rsidR="00F7286C" w:rsidRPr="00DC3608" w:rsidDel="002C05E9">
          <w:delText>4</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4EF3E2AE" w14:textId="77777777" w:rsidR="00F7286C" w:rsidRPr="00DC3608" w:rsidRDefault="00F7286C" w:rsidP="00F7286C">
      <w:pPr>
        <w:rPr>
          <w:lang w:eastAsia="ko-KR"/>
        </w:rPr>
      </w:pPr>
      <w:r w:rsidRPr="00DC3608">
        <w:rPr>
          <w:lang w:eastAsia="ko-KR"/>
        </w:rPr>
        <w:t xml:space="preserve">The following information is provisioned in the UE in support of the UE assuming the role of a 5G </w:t>
      </w:r>
      <w:proofErr w:type="spellStart"/>
      <w:r w:rsidRPr="00DC3608">
        <w:rPr>
          <w:lang w:eastAsia="ko-KR"/>
        </w:rPr>
        <w:t>ProSe</w:t>
      </w:r>
      <w:proofErr w:type="spellEnd"/>
      <w:r w:rsidRPr="00DC3608">
        <w:rPr>
          <w:lang w:eastAsia="ko-KR"/>
        </w:rPr>
        <w:t xml:space="preserve"> UE-to-Network Relay as well as in the UE in support of the UE assuming the role of a 5G </w:t>
      </w:r>
      <w:proofErr w:type="spellStart"/>
      <w:r w:rsidRPr="00DC3608">
        <w:rPr>
          <w:lang w:eastAsia="ko-KR"/>
        </w:rPr>
        <w:t>ProSe</w:t>
      </w:r>
      <w:proofErr w:type="spellEnd"/>
      <w:r w:rsidRPr="00DC3608">
        <w:rPr>
          <w:lang w:eastAsia="ko-KR"/>
        </w:rPr>
        <w:t xml:space="preserve"> Remote UE and thereby enabling the use of a 5G </w:t>
      </w:r>
      <w:proofErr w:type="spellStart"/>
      <w:r w:rsidRPr="00DC3608">
        <w:rPr>
          <w:lang w:eastAsia="ko-KR"/>
        </w:rPr>
        <w:t>ProSe</w:t>
      </w:r>
      <w:proofErr w:type="spellEnd"/>
      <w:r w:rsidRPr="00DC3608">
        <w:rPr>
          <w:lang w:eastAsia="ko-KR"/>
        </w:rPr>
        <w:t xml:space="preserve"> UE-to-Network Relay:</w:t>
      </w:r>
    </w:p>
    <w:p w14:paraId="7D4C0C97" w14:textId="77777777" w:rsidR="00F7286C" w:rsidRPr="00DC3608" w:rsidRDefault="00F7286C" w:rsidP="00F7286C">
      <w:pPr>
        <w:pStyle w:val="B1"/>
      </w:pPr>
      <w:r w:rsidRPr="00DC3608">
        <w:t>1)</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Communication over PC5 reference point when "not served by NG-RAN" only if the UE can reliably locate itself in the corresponding Geographical Area. Otherwise, the UE is not authorized to transmit.</w:t>
      </w:r>
    </w:p>
    <w:p w14:paraId="37515F1E" w14:textId="2AF29F54" w:rsidR="00F7286C" w:rsidRPr="00DC3608" w:rsidRDefault="00F7286C" w:rsidP="00F7286C">
      <w:pPr>
        <w:pStyle w:val="NO"/>
        <w:rPr>
          <w:lang w:eastAsia="ko-KR"/>
        </w:rPr>
      </w:pPr>
      <w:r w:rsidRPr="00DC3608">
        <w:rPr>
          <w:lang w:eastAsia="ko-KR"/>
        </w:rPr>
        <w:t>NOTE </w:t>
      </w:r>
      <w:ins w:id="73" w:author="Lars" w:date="2023-05-03T09:00:00Z">
        <w:r w:rsidR="007D65B5">
          <w:rPr>
            <w:lang w:eastAsia="ko-KR"/>
          </w:rPr>
          <w:t>7</w:t>
        </w:r>
      </w:ins>
      <w:del w:id="74" w:author="Lars" w:date="2023-05-03T09:00:00Z">
        <w:r w:rsidRPr="00DC3608" w:rsidDel="007D65B5">
          <w:rPr>
            <w:lang w:eastAsia="ko-KR"/>
          </w:rPr>
          <w:delText>5</w:delText>
        </w:r>
      </w:del>
      <w:r w:rsidRPr="00DC3608">
        <w:rPr>
          <w:lang w:eastAsia="ko-KR"/>
        </w:rPr>
        <w:t>:</w:t>
      </w:r>
      <w:r w:rsidRPr="00DC3608">
        <w:rPr>
          <w:lang w:eastAsia="ko-KR"/>
        </w:rPr>
        <w:tab/>
        <w:t xml:space="preserve">The validity time of these radio parameters is the same as the validity time of the Policy/Parameter listed above for 5G </w:t>
      </w:r>
      <w:proofErr w:type="spellStart"/>
      <w:r w:rsidRPr="00DC3608">
        <w:rPr>
          <w:lang w:eastAsia="ko-KR"/>
        </w:rPr>
        <w:t>ProSe</w:t>
      </w:r>
      <w:proofErr w:type="spellEnd"/>
      <w:r w:rsidRPr="00DC3608">
        <w:rPr>
          <w:lang w:eastAsia="ko-KR"/>
        </w:rPr>
        <w:t xml:space="preserve"> UE-to-Network Relay or 5G </w:t>
      </w:r>
      <w:proofErr w:type="spellStart"/>
      <w:r w:rsidRPr="00DC3608">
        <w:rPr>
          <w:lang w:eastAsia="ko-KR"/>
        </w:rPr>
        <w:t>ProSe</w:t>
      </w:r>
      <w:proofErr w:type="spellEnd"/>
      <w:r w:rsidRPr="00DC3608">
        <w:rPr>
          <w:lang w:eastAsia="ko-KR"/>
        </w:rPr>
        <w:t xml:space="preserve"> Remote UE.</w:t>
      </w:r>
    </w:p>
    <w:p w14:paraId="47BAD3F2" w14:textId="77777777" w:rsidR="00F7286C" w:rsidRPr="00DC3608" w:rsidRDefault="00F7286C" w:rsidP="00F7286C">
      <w:pPr>
        <w:pStyle w:val="B1"/>
        <w:rPr>
          <w:lang w:eastAsia="zh-CN"/>
        </w:rPr>
      </w:pPr>
      <w:r w:rsidRPr="00DC3608">
        <w:rPr>
          <w:lang w:eastAsia="zh-CN"/>
        </w:rPr>
        <w:lastRenderedPageBreak/>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t>-</w:t>
      </w:r>
      <w:r w:rsidRPr="00DC3608">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75" w:name="_Toc19105783"/>
      <w:bookmarkStart w:id="76" w:name="_Toc27821199"/>
    </w:p>
    <w:p w14:paraId="17001D84" w14:textId="39E140CC" w:rsidR="003859A2" w:rsidRPr="00DC3608" w:rsidRDefault="003859A2" w:rsidP="003859A2">
      <w:pPr>
        <w:pStyle w:val="Heading2"/>
        <w:rPr>
          <w:ins w:id="77" w:author="Lars" w:date="2022-09-07T14:34:00Z"/>
          <w:lang w:eastAsia="ko-KR"/>
        </w:rPr>
      </w:pPr>
      <w:bookmarkStart w:id="78" w:name="_Toc66692692"/>
      <w:bookmarkStart w:id="79" w:name="_Toc66701871"/>
      <w:bookmarkStart w:id="80" w:name="_Toc69883541"/>
      <w:bookmarkStart w:id="81" w:name="_Toc73625555"/>
      <w:bookmarkStart w:id="82" w:name="_Toc106169853"/>
      <w:bookmarkStart w:id="83" w:name="_Toc20149717"/>
      <w:bookmarkStart w:id="84" w:name="_Toc27846508"/>
      <w:bookmarkStart w:id="85" w:name="_Toc36187632"/>
      <w:bookmarkStart w:id="86" w:name="_Toc45183536"/>
      <w:bookmarkStart w:id="87" w:name="_Toc47342378"/>
      <w:bookmarkStart w:id="88" w:name="_Toc51769076"/>
      <w:bookmarkStart w:id="89" w:name="_Toc83301596"/>
      <w:bookmarkStart w:id="90" w:name="_Toc20149746"/>
      <w:bookmarkStart w:id="91" w:name="_Toc27846537"/>
      <w:bookmarkStart w:id="92" w:name="_Toc36187661"/>
      <w:bookmarkStart w:id="93" w:name="_Toc45183565"/>
      <w:bookmarkStart w:id="94" w:name="_Toc47342407"/>
      <w:bookmarkStart w:id="95" w:name="_Toc51769105"/>
      <w:bookmarkStart w:id="96" w:name="_Toc75440495"/>
      <w:bookmarkStart w:id="97" w:name="_Toc75441011"/>
      <w:bookmarkStart w:id="98" w:name="_Toc20203929"/>
      <w:bookmarkStart w:id="99" w:name="_Toc27894614"/>
      <w:bookmarkStart w:id="100" w:name="_Toc36191681"/>
      <w:bookmarkStart w:id="101" w:name="_Toc45192767"/>
      <w:bookmarkStart w:id="102" w:name="_Toc47592399"/>
      <w:bookmarkStart w:id="103" w:name="_Toc51834480"/>
      <w:bookmarkStart w:id="104" w:name="_Toc68061667"/>
      <w:bookmarkStart w:id="105" w:name="_Toc75348473"/>
      <w:bookmarkEnd w:id="75"/>
      <w:bookmarkEnd w:id="76"/>
      <w:ins w:id="106" w:author="Lars" w:date="2022-09-07T14:34:00Z">
        <w:r w:rsidRPr="00DC3608">
          <w:rPr>
            <w:lang w:eastAsia="ko-KR"/>
          </w:rPr>
          <w:t>5.</w:t>
        </w:r>
      </w:ins>
      <w:ins w:id="107" w:author="Lars" w:date="2022-09-07T17:52:00Z">
        <w:r w:rsidR="00E557F3" w:rsidRPr="00DC3608">
          <w:rPr>
            <w:lang w:eastAsia="ko-KR"/>
          </w:rPr>
          <w:t>X</w:t>
        </w:r>
      </w:ins>
      <w:ins w:id="108" w:author="Lars" w:date="2022-09-07T14:34:00Z">
        <w:r w:rsidRPr="00DC3608">
          <w:rPr>
            <w:lang w:eastAsia="ko-KR"/>
          </w:rPr>
          <w:tab/>
        </w:r>
      </w:ins>
      <w:ins w:id="109" w:author="Nord, Lars" w:date="2022-12-08T09:17:00Z">
        <w:r w:rsidR="00D21CD5" w:rsidRPr="00DC3608">
          <w:t>Support</w:t>
        </w:r>
      </w:ins>
      <w:ins w:id="110" w:author="Lars" w:date="2022-09-07T14:37:00Z">
        <w:r w:rsidR="00B64385" w:rsidRPr="00DC3608">
          <w:t xml:space="preserve"> of </w:t>
        </w:r>
      </w:ins>
      <w:ins w:id="111" w:author="Lars" w:date="2022-09-07T14:40:00Z">
        <w:r w:rsidR="00E425F0" w:rsidRPr="00DC3608">
          <w:t xml:space="preserve">Public </w:t>
        </w:r>
      </w:ins>
      <w:ins w:id="112" w:author="Lars" w:date="2022-09-07T14:37:00Z">
        <w:r w:rsidR="00B64385" w:rsidRPr="00DC3608">
          <w:t>Warning Notification</w:t>
        </w:r>
      </w:ins>
      <w:bookmarkEnd w:id="78"/>
      <w:bookmarkEnd w:id="79"/>
      <w:bookmarkEnd w:id="80"/>
      <w:bookmarkEnd w:id="81"/>
      <w:bookmarkEnd w:id="82"/>
      <w:ins w:id="113" w:author="Nord, Lars" w:date="2022-12-08T09:18:00Z">
        <w:r w:rsidR="00E43742" w:rsidRPr="00DC3608">
          <w:t xml:space="preserve"> Relaying</w:t>
        </w:r>
      </w:ins>
    </w:p>
    <w:p w14:paraId="2206815D" w14:textId="7E293904" w:rsidR="00CE2F10" w:rsidRPr="00DC3608" w:rsidRDefault="00BE001A" w:rsidP="003859A2">
      <w:pPr>
        <w:rPr>
          <w:ins w:id="114" w:author="Qulacomm-Hong Cheng" w:date="2023-04-18T20:41:00Z"/>
          <w:lang w:eastAsia="zh-CN"/>
        </w:rPr>
      </w:pPr>
      <w:ins w:id="115" w:author="LaeYoung (LG Electronics)" w:date="2022-12-13T17:13:00Z">
        <w:r w:rsidRPr="00DC3608">
          <w:rPr>
            <w:lang w:eastAsia="zh-CN"/>
          </w:rPr>
          <w:t>T</w:t>
        </w:r>
      </w:ins>
      <w:ins w:id="116" w:author="Lars" w:date="2022-09-07T14:44:00Z">
        <w:r w:rsidR="00227344" w:rsidRPr="00DC3608">
          <w:rPr>
            <w:lang w:eastAsia="zh-CN"/>
          </w:rPr>
          <w:t xml:space="preserve">he </w:t>
        </w:r>
      </w:ins>
      <w:ins w:id="117" w:author="LaeYoung (LG Electronics)" w:date="2022-12-13T17:13:00Z">
        <w:r w:rsidRPr="00DC3608">
          <w:rPr>
            <w:lang w:eastAsia="zh-CN"/>
          </w:rPr>
          <w:t xml:space="preserve">5G </w:t>
        </w:r>
        <w:proofErr w:type="spellStart"/>
        <w:r w:rsidRPr="00DC3608">
          <w:rPr>
            <w:lang w:eastAsia="zh-CN"/>
          </w:rPr>
          <w:t>ProSe</w:t>
        </w:r>
        <w:proofErr w:type="spellEnd"/>
        <w:r w:rsidRPr="00DC3608">
          <w:rPr>
            <w:lang w:eastAsia="zh-CN"/>
          </w:rPr>
          <w:t xml:space="preserve"> </w:t>
        </w:r>
      </w:ins>
      <w:ins w:id="118" w:author="Lars" w:date="2022-09-07T14:44:00Z">
        <w:r w:rsidR="00227344" w:rsidRPr="00DC3608">
          <w:rPr>
            <w:lang w:eastAsia="zh-CN"/>
          </w:rPr>
          <w:t xml:space="preserve">UE-to-Network Relay </w:t>
        </w:r>
      </w:ins>
      <w:ins w:id="119" w:author="Nord, Lars" w:date="2022-12-08T16:02:00Z">
        <w:r w:rsidR="00863428" w:rsidRPr="00DC3608">
          <w:rPr>
            <w:lang w:eastAsia="zh-CN"/>
          </w:rPr>
          <w:t>broadcast</w:t>
        </w:r>
        <w:r w:rsidR="005E4F03" w:rsidRPr="00DC3608">
          <w:rPr>
            <w:lang w:eastAsia="zh-CN"/>
          </w:rPr>
          <w:t>s</w:t>
        </w:r>
      </w:ins>
      <w:ins w:id="120" w:author="Lars" w:date="2022-11-04T11:30:00Z">
        <w:r w:rsidR="004A4E13" w:rsidRPr="00DC3608">
          <w:rPr>
            <w:lang w:eastAsia="zh-CN"/>
          </w:rPr>
          <w:t xml:space="preserve"> the</w:t>
        </w:r>
        <w:r w:rsidR="00A83690" w:rsidRPr="00DC3608">
          <w:rPr>
            <w:lang w:eastAsia="zh-CN"/>
          </w:rPr>
          <w:t xml:space="preserve"> </w:t>
        </w:r>
      </w:ins>
      <w:ins w:id="121" w:author="Lars" w:date="2022-09-07T15:51:00Z">
        <w:r w:rsidR="006923E0" w:rsidRPr="00DC3608">
          <w:rPr>
            <w:lang w:eastAsia="zh-CN"/>
          </w:rPr>
          <w:t>w</w:t>
        </w:r>
      </w:ins>
      <w:ins w:id="122" w:author="Lars" w:date="2022-09-07T14:45:00Z">
        <w:r w:rsidR="006E5F53" w:rsidRPr="00DC3608">
          <w:rPr>
            <w:lang w:eastAsia="zh-CN"/>
          </w:rPr>
          <w:t xml:space="preserve">arning </w:t>
        </w:r>
      </w:ins>
      <w:ins w:id="123" w:author="Lars" w:date="2022-09-07T15:51:00Z">
        <w:r w:rsidR="006923E0" w:rsidRPr="00DC3608">
          <w:rPr>
            <w:lang w:eastAsia="zh-CN"/>
          </w:rPr>
          <w:t>message</w:t>
        </w:r>
      </w:ins>
      <w:ins w:id="124" w:author="LaeYoung (LG Electronics)" w:date="2022-12-13T17:14:00Z">
        <w:r w:rsidR="00A10740" w:rsidRPr="00DC3608">
          <w:rPr>
            <w:lang w:eastAsia="zh-CN"/>
          </w:rPr>
          <w:t xml:space="preserve"> </w:t>
        </w:r>
      </w:ins>
      <w:ins w:id="125" w:author="Lars" w:date="2023-05-09T09:29:00Z">
        <w:r w:rsidR="00DB3A3B" w:rsidRPr="004E7EAA">
          <w:rPr>
            <w:highlight w:val="yellow"/>
            <w:lang w:eastAsia="zh-CN"/>
          </w:rPr>
          <w:t>i.e., SIB 6/7/8</w:t>
        </w:r>
        <w:r w:rsidR="00DB3A3B">
          <w:rPr>
            <w:lang w:eastAsia="zh-CN"/>
          </w:rPr>
          <w:t xml:space="preserve"> </w:t>
        </w:r>
      </w:ins>
      <w:ins w:id="126" w:author="LaeYoung (LG Electronics)" w:date="2022-12-13T17:14:00Z">
        <w:r w:rsidR="00A10740" w:rsidRPr="00DC3608">
          <w:rPr>
            <w:lang w:eastAsia="zh-CN"/>
          </w:rPr>
          <w:t>received from the network</w:t>
        </w:r>
      </w:ins>
      <w:ins w:id="127" w:author="Lars" w:date="2022-09-07T14:46:00Z">
        <w:r w:rsidR="00DF112E" w:rsidRPr="00DC3608">
          <w:rPr>
            <w:lang w:eastAsia="zh-CN"/>
          </w:rPr>
          <w:t xml:space="preserve"> to</w:t>
        </w:r>
        <w:r w:rsidR="00EB397A" w:rsidRPr="00DC3608">
          <w:rPr>
            <w:lang w:eastAsia="zh-CN"/>
          </w:rPr>
          <w:t xml:space="preserve"> </w:t>
        </w:r>
      </w:ins>
      <w:ins w:id="128" w:author="Nord, Lars" w:date="2022-12-13T08:29:00Z">
        <w:r w:rsidR="00E915DD" w:rsidRPr="00DC3608">
          <w:rPr>
            <w:lang w:eastAsia="zh-CN"/>
          </w:rPr>
          <w:t xml:space="preserve">the </w:t>
        </w:r>
      </w:ins>
      <w:ins w:id="129" w:author="Nord, Lars" w:date="2022-12-12T09:32:00Z">
        <w:r w:rsidR="00965127" w:rsidRPr="00DC3608">
          <w:rPr>
            <w:lang w:eastAsia="zh-CN"/>
          </w:rPr>
          <w:t xml:space="preserve">5G </w:t>
        </w:r>
        <w:proofErr w:type="spellStart"/>
        <w:r w:rsidR="00965127" w:rsidRPr="00DC3608">
          <w:rPr>
            <w:lang w:eastAsia="zh-CN"/>
          </w:rPr>
          <w:t>ProSe</w:t>
        </w:r>
        <w:proofErr w:type="spellEnd"/>
        <w:r w:rsidR="00965127" w:rsidRPr="00DC3608">
          <w:rPr>
            <w:lang w:eastAsia="zh-CN"/>
          </w:rPr>
          <w:t xml:space="preserve"> Remote UE</w:t>
        </w:r>
      </w:ins>
      <w:ins w:id="130" w:author="Nord, Lars" w:date="2022-12-12T09:44:00Z">
        <w:r w:rsidR="00BF6BA9" w:rsidRPr="00DC3608">
          <w:rPr>
            <w:lang w:eastAsia="zh-CN"/>
          </w:rPr>
          <w:t>(s)</w:t>
        </w:r>
      </w:ins>
      <w:ins w:id="131" w:author="LaeYoung (LG Electronics)" w:date="2023-04-17T13:09:00Z">
        <w:r w:rsidR="00365EFD" w:rsidRPr="00DC3608">
          <w:rPr>
            <w:lang w:eastAsia="zh-CN"/>
          </w:rPr>
          <w:t xml:space="preserve"> by using </w:t>
        </w:r>
        <w:r w:rsidR="00365EFD" w:rsidRPr="00DC3608">
          <w:t xml:space="preserve">Broadcast mode of 5G </w:t>
        </w:r>
        <w:proofErr w:type="spellStart"/>
        <w:r w:rsidR="00365EFD" w:rsidRPr="00DC3608">
          <w:t>ProSe</w:t>
        </w:r>
        <w:proofErr w:type="spellEnd"/>
        <w:r w:rsidR="00365EFD" w:rsidRPr="00DC3608">
          <w:t xml:space="preserve"> direct communication </w:t>
        </w:r>
        <w:r w:rsidR="00365EFD" w:rsidRPr="00DC3608">
          <w:rPr>
            <w:lang w:eastAsia="zh-CN"/>
          </w:rPr>
          <w:t>as specified in clause 5.3.2</w:t>
        </w:r>
      </w:ins>
      <w:ins w:id="132" w:author="Nord, Lars" w:date="2022-12-13T08:30:00Z">
        <w:r w:rsidR="00E915DD" w:rsidRPr="00DC3608">
          <w:rPr>
            <w:lang w:eastAsia="zh-CN"/>
          </w:rPr>
          <w:t>.</w:t>
        </w:r>
      </w:ins>
      <w:ins w:id="133" w:author="Nord, Lars" w:date="2022-12-08T16:07:00Z">
        <w:r w:rsidR="00652C20" w:rsidRPr="00DC3608">
          <w:rPr>
            <w:lang w:eastAsia="zh-CN"/>
          </w:rPr>
          <w:t xml:space="preserve"> </w:t>
        </w:r>
        <w:r w:rsidR="00612246" w:rsidRPr="00DC3608">
          <w:rPr>
            <w:lang w:eastAsia="zh-CN"/>
          </w:rPr>
          <w:t>T</w:t>
        </w:r>
        <w:r w:rsidR="00652C20" w:rsidRPr="00DC3608">
          <w:rPr>
            <w:lang w:eastAsia="zh-CN"/>
          </w:rPr>
          <w:t xml:space="preserve">he </w:t>
        </w:r>
      </w:ins>
      <w:ins w:id="134" w:author="LaeYoung (LG Electronics)" w:date="2022-12-13T17:15: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35" w:author="Nord, Lars" w:date="2022-12-12T09:35:00Z">
        <w:r w:rsidR="0008423D" w:rsidRPr="00DC3608">
          <w:rPr>
            <w:lang w:eastAsia="zh-CN"/>
          </w:rPr>
          <w:t xml:space="preserve">UE-to-Network Relay </w:t>
        </w:r>
      </w:ins>
      <w:ins w:id="136" w:author="Nord, Lars" w:date="2022-12-08T16:15:00Z">
        <w:r w:rsidR="00C8317E" w:rsidRPr="00DC3608">
          <w:rPr>
            <w:lang w:eastAsia="zh-CN"/>
          </w:rPr>
          <w:t>uses a</w:t>
        </w:r>
      </w:ins>
      <w:ins w:id="137" w:author="Nord, Lars" w:date="2022-12-08T16:07:00Z">
        <w:r w:rsidR="00652C20" w:rsidRPr="00DC3608">
          <w:rPr>
            <w:lang w:eastAsia="zh-CN"/>
          </w:rPr>
          <w:t xml:space="preserve"> configured Destination Layer-2 ID </w:t>
        </w:r>
      </w:ins>
      <w:ins w:id="138" w:author="LaeYoung (LG Electronics)" w:date="2022-12-13T17:15:00Z">
        <w:r w:rsidR="00A10740" w:rsidRPr="00DC3608">
          <w:rPr>
            <w:lang w:eastAsia="zh-CN"/>
          </w:rPr>
          <w:t>as specified in clause</w:t>
        </w:r>
      </w:ins>
      <w:ins w:id="139" w:author="Lars" w:date="2023-05-12T12:00:00Z">
        <w:r w:rsidR="008F12AC">
          <w:rPr>
            <w:lang w:eastAsia="zh-CN"/>
          </w:rPr>
          <w:t xml:space="preserve"> </w:t>
        </w:r>
      </w:ins>
      <w:ins w:id="140" w:author="LaeYoung (LG Electronics)" w:date="2022-12-13T17:16:00Z">
        <w:r w:rsidR="00A10740" w:rsidRPr="00DC3608">
          <w:t>5.1.4.1</w:t>
        </w:r>
      </w:ins>
      <w:ins w:id="141" w:author="LaeYoung (LG Electronics)" w:date="2022-12-13T17:15:00Z">
        <w:r w:rsidR="00A10740" w:rsidRPr="00DC3608">
          <w:rPr>
            <w:lang w:eastAsia="zh-CN"/>
          </w:rPr>
          <w:t xml:space="preserve"> </w:t>
        </w:r>
      </w:ins>
      <w:ins w:id="142" w:author="Nord, Lars" w:date="2022-12-08T16:22:00Z">
        <w:r w:rsidR="002B6D18" w:rsidRPr="00DC3608">
          <w:rPr>
            <w:lang w:eastAsia="zh-CN"/>
          </w:rPr>
          <w:t>when</w:t>
        </w:r>
      </w:ins>
      <w:ins w:id="143" w:author="Nord, Lars" w:date="2022-12-08T16:07:00Z">
        <w:r w:rsidR="00652C20" w:rsidRPr="00DC3608">
          <w:rPr>
            <w:lang w:eastAsia="zh-CN"/>
          </w:rPr>
          <w:t xml:space="preserve"> </w:t>
        </w:r>
      </w:ins>
      <w:ins w:id="144" w:author="Nord, Lars" w:date="2022-12-08T16:08:00Z">
        <w:r w:rsidR="007B1F05" w:rsidRPr="00DC3608">
          <w:rPr>
            <w:lang w:eastAsia="zh-CN"/>
          </w:rPr>
          <w:t>broadcasting the war</w:t>
        </w:r>
      </w:ins>
      <w:ins w:id="145" w:author="Lars" w:date="2023-04-17T13:44:00Z">
        <w:r w:rsidR="00246840" w:rsidRPr="00DC3608">
          <w:rPr>
            <w:lang w:eastAsia="zh-CN"/>
          </w:rPr>
          <w:t>n</w:t>
        </w:r>
      </w:ins>
      <w:ins w:id="146" w:author="Nord, Lars" w:date="2022-12-08T16:08:00Z">
        <w:r w:rsidR="007B1F05" w:rsidRPr="00DC3608">
          <w:rPr>
            <w:lang w:eastAsia="zh-CN"/>
          </w:rPr>
          <w:t>ing messa</w:t>
        </w:r>
      </w:ins>
      <w:ins w:id="147" w:author="Nord, Lars" w:date="2022-12-08T16:09:00Z">
        <w:r w:rsidR="007B1F05" w:rsidRPr="00DC3608">
          <w:rPr>
            <w:lang w:eastAsia="zh-CN"/>
          </w:rPr>
          <w:t>ge</w:t>
        </w:r>
      </w:ins>
      <w:ins w:id="148" w:author="Nord, Lars" w:date="2022-12-12T09:36:00Z">
        <w:r w:rsidR="00C02D8E" w:rsidRPr="00DC3608">
          <w:rPr>
            <w:lang w:eastAsia="zh-CN"/>
          </w:rPr>
          <w:t xml:space="preserve"> and </w:t>
        </w:r>
      </w:ins>
      <w:ins w:id="149" w:author="Nord, Lars" w:date="2022-12-12T10:40:00Z">
        <w:r w:rsidR="00F76CC5" w:rsidRPr="00DC3608">
          <w:rPr>
            <w:lang w:eastAsia="zh-CN"/>
          </w:rPr>
          <w:t xml:space="preserve">the </w:t>
        </w:r>
      </w:ins>
      <w:ins w:id="150"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51" w:author="Nord, Lars" w:date="2022-12-12T09:36:00Z">
        <w:r w:rsidR="00C02D8E" w:rsidRPr="00DC3608">
          <w:rPr>
            <w:lang w:eastAsia="zh-CN"/>
          </w:rPr>
          <w:t xml:space="preserve">Remote UE receives warning messages broadcasted over PC5 </w:t>
        </w:r>
      </w:ins>
      <w:ins w:id="152" w:author="LaeYoung (LG Electronics)" w:date="2022-12-13T17:16:00Z">
        <w:r w:rsidR="00A10740" w:rsidRPr="00DC3608">
          <w:rPr>
            <w:lang w:eastAsia="zh-CN"/>
          </w:rPr>
          <w:t xml:space="preserve">reference point </w:t>
        </w:r>
      </w:ins>
      <w:ins w:id="153" w:author="Nord, Lars" w:date="2022-12-12T09:36:00Z">
        <w:r w:rsidR="00C02D8E" w:rsidRPr="00DC3608">
          <w:rPr>
            <w:lang w:eastAsia="zh-CN"/>
          </w:rPr>
          <w:t xml:space="preserve">by using </w:t>
        </w:r>
      </w:ins>
      <w:ins w:id="154" w:author="Nord, Lars" w:date="2022-12-12T09:42:00Z">
        <w:r w:rsidR="00FC268E" w:rsidRPr="00DC3608">
          <w:rPr>
            <w:lang w:eastAsia="zh-CN"/>
          </w:rPr>
          <w:t>a</w:t>
        </w:r>
      </w:ins>
      <w:ins w:id="155" w:author="Nord, Lars" w:date="2022-12-12T09:36:00Z">
        <w:r w:rsidR="00C02D8E" w:rsidRPr="00DC3608">
          <w:rPr>
            <w:lang w:eastAsia="zh-CN"/>
          </w:rPr>
          <w:t xml:space="preserve"> configured Destination Layer-2 ID</w:t>
        </w:r>
      </w:ins>
      <w:ins w:id="156" w:author="LaeYoung (LG Electronics)" w:date="2022-12-13T17:16:00Z">
        <w:r w:rsidR="00A10740" w:rsidRPr="00DC3608">
          <w:rPr>
            <w:lang w:eastAsia="zh-CN"/>
          </w:rPr>
          <w:t xml:space="preserve"> as specified in clause</w:t>
        </w:r>
      </w:ins>
      <w:ins w:id="157" w:author="Lars" w:date="2023-05-12T12:00:00Z">
        <w:r w:rsidR="008F12AC">
          <w:rPr>
            <w:lang w:eastAsia="zh-CN"/>
          </w:rPr>
          <w:t xml:space="preserve"> </w:t>
        </w:r>
      </w:ins>
      <w:ins w:id="158" w:author="LaeYoung (LG Electronics)" w:date="2022-12-13T17:16:00Z">
        <w:r w:rsidR="00A10740" w:rsidRPr="00DC3608">
          <w:t>5.1.4.1</w:t>
        </w:r>
      </w:ins>
      <w:ins w:id="159" w:author="Nord, Lars" w:date="2022-12-08T16:09:00Z">
        <w:r w:rsidR="007B1F05" w:rsidRPr="00DC3608">
          <w:rPr>
            <w:lang w:eastAsia="zh-CN"/>
          </w:rPr>
          <w:t>.</w:t>
        </w:r>
      </w:ins>
      <w:ins w:id="160" w:author="Nord, Lars" w:date="2022-12-13T08:30:00Z">
        <w:r w:rsidR="001163BF" w:rsidRPr="00DC3608">
          <w:t xml:space="preserve"> </w:t>
        </w:r>
      </w:ins>
      <w:ins w:id="161" w:author="LaeYoung r03 (LG Electronics)" w:date="2023-04-19T01:11:00Z">
        <w:r w:rsidR="00EA0FF2" w:rsidRPr="00DC3608">
          <w:t xml:space="preserve">The PC5 QoS parameters </w:t>
        </w:r>
        <w:r w:rsidR="00EA0FF2" w:rsidRPr="00DC3608">
          <w:rPr>
            <w:lang w:eastAsia="zh-CN"/>
          </w:rPr>
          <w:t>as specified in clause</w:t>
        </w:r>
      </w:ins>
      <w:ins w:id="162" w:author="Lars" w:date="2023-05-12T12:00:00Z">
        <w:r w:rsidR="008F12AC">
          <w:rPr>
            <w:lang w:eastAsia="zh-CN"/>
          </w:rPr>
          <w:t xml:space="preserve"> </w:t>
        </w:r>
      </w:ins>
      <w:ins w:id="163" w:author="LaeYoung r03 (LG Electronics)" w:date="2023-04-19T01:11:00Z">
        <w:r w:rsidR="00EA0FF2" w:rsidRPr="00DC3608">
          <w:t xml:space="preserve">5.1.4.1 are used to broadcast and receive </w:t>
        </w:r>
      </w:ins>
      <w:ins w:id="164" w:author="LaeYoung r03 (LG Electronics)" w:date="2023-04-19T01:12:00Z">
        <w:r w:rsidR="00EA0FF2" w:rsidRPr="00DC3608">
          <w:rPr>
            <w:lang w:eastAsia="zh-CN"/>
          </w:rPr>
          <w:t xml:space="preserve">the warning message for the 5G </w:t>
        </w:r>
        <w:proofErr w:type="spellStart"/>
        <w:r w:rsidR="00EA0FF2" w:rsidRPr="00DC3608">
          <w:rPr>
            <w:lang w:eastAsia="zh-CN"/>
          </w:rPr>
          <w:t>ProSe</w:t>
        </w:r>
        <w:proofErr w:type="spellEnd"/>
        <w:r w:rsidR="00EA0FF2" w:rsidRPr="00DC3608">
          <w:rPr>
            <w:lang w:eastAsia="zh-CN"/>
          </w:rPr>
          <w:t xml:space="preserve"> UE-to-Network Relay and the 5G </w:t>
        </w:r>
        <w:proofErr w:type="spellStart"/>
        <w:r w:rsidR="00EA0FF2" w:rsidRPr="00DC3608">
          <w:rPr>
            <w:lang w:eastAsia="zh-CN"/>
          </w:rPr>
          <w:t>ProSe</w:t>
        </w:r>
        <w:proofErr w:type="spellEnd"/>
        <w:r w:rsidR="00EA0FF2" w:rsidRPr="00DC3608">
          <w:rPr>
            <w:lang w:eastAsia="zh-CN"/>
          </w:rPr>
          <w:t xml:space="preserve"> Remote UE, respectively.</w:t>
        </w:r>
      </w:ins>
    </w:p>
    <w:p w14:paraId="676C74DF" w14:textId="621D0579" w:rsidR="005E4F03" w:rsidDel="00074B0A" w:rsidRDefault="001163BF" w:rsidP="003859A2">
      <w:pPr>
        <w:rPr>
          <w:del w:id="165" w:author="Nord, Lars" w:date="2022-12-13T08:31:00Z"/>
          <w:lang w:eastAsia="zh-CN"/>
        </w:rPr>
      </w:pPr>
      <w:ins w:id="166" w:author="Nord, Lars" w:date="2022-12-13T08:30:00Z">
        <w:r w:rsidRPr="00DC3608">
          <w:rPr>
            <w:lang w:eastAsia="zh-CN"/>
          </w:rPr>
          <w:t xml:space="preserve">A </w:t>
        </w:r>
      </w:ins>
      <w:ins w:id="167"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68" w:author="Nord, Lars" w:date="2022-12-13T08:30:00Z">
        <w:r w:rsidRPr="00DC3608">
          <w:rPr>
            <w:lang w:eastAsia="zh-CN"/>
          </w:rPr>
          <w:t>Remote UE can receive th</w:t>
        </w:r>
      </w:ins>
      <w:ins w:id="169" w:author="Nord, Lars" w:date="2022-12-13T08:33:00Z">
        <w:r w:rsidR="00235D77" w:rsidRPr="00DC3608">
          <w:rPr>
            <w:lang w:eastAsia="zh-CN"/>
          </w:rPr>
          <w:t>e</w:t>
        </w:r>
      </w:ins>
      <w:ins w:id="170" w:author="Nord, Lars" w:date="2022-12-13T08:30:00Z">
        <w:r w:rsidRPr="00DC3608">
          <w:rPr>
            <w:lang w:eastAsia="zh-CN"/>
          </w:rPr>
          <w:t xml:space="preserve"> broadcasted warning message </w:t>
        </w:r>
      </w:ins>
      <w:ins w:id="171" w:author="Lars" w:date="2023-05-11T19:56:00Z">
        <w:r w:rsidR="006E6860">
          <w:rPr>
            <w:lang w:eastAsia="zh-CN"/>
          </w:rPr>
          <w:t>without establ</w:t>
        </w:r>
      </w:ins>
      <w:ins w:id="172" w:author="Lars" w:date="2023-05-11T19:57:00Z">
        <w:r w:rsidR="006E6860">
          <w:rPr>
            <w:lang w:eastAsia="zh-CN"/>
          </w:rPr>
          <w:t xml:space="preserve">ishing a </w:t>
        </w:r>
      </w:ins>
      <w:ins w:id="173" w:author="Nord, Lars" w:date="2022-12-13T08:30:00Z">
        <w:r w:rsidRPr="00DC3608">
          <w:rPr>
            <w:lang w:eastAsia="zh-CN"/>
          </w:rPr>
          <w:t>connect</w:t>
        </w:r>
      </w:ins>
      <w:ins w:id="174" w:author="Lars" w:date="2023-05-11T19:57:00Z">
        <w:r w:rsidR="006E6860">
          <w:rPr>
            <w:lang w:eastAsia="zh-CN"/>
          </w:rPr>
          <w:t>ion</w:t>
        </w:r>
      </w:ins>
      <w:ins w:id="175" w:author="Nord, Lars" w:date="2022-12-13T08:30:00Z">
        <w:r w:rsidRPr="00DC3608">
          <w:rPr>
            <w:lang w:eastAsia="zh-CN"/>
          </w:rPr>
          <w:t xml:space="preserve"> to the </w:t>
        </w:r>
      </w:ins>
      <w:ins w:id="176" w:author="LaeYoung (LG Electronics)" w:date="2022-12-13T17:16: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77" w:author="Nord, Lars" w:date="2022-12-13T08:30:00Z">
        <w:r w:rsidRPr="00DC3608">
          <w:rPr>
            <w:lang w:eastAsia="zh-CN"/>
          </w:rPr>
          <w:t>UE-to-Network Relay.</w:t>
        </w:r>
      </w:ins>
    </w:p>
    <w:p w14:paraId="27C021B4" w14:textId="77777777" w:rsidR="00074B0A" w:rsidRDefault="00074B0A" w:rsidP="003859A2">
      <w:pPr>
        <w:rPr>
          <w:ins w:id="178" w:author="Lars" w:date="2023-05-12T12:04:00Z"/>
          <w:lang w:eastAsia="zh-CN"/>
        </w:rPr>
      </w:pPr>
    </w:p>
    <w:p w14:paraId="16F8FEAC" w14:textId="779EDE98" w:rsidR="008F5514" w:rsidRDefault="00B3463E" w:rsidP="003859A2">
      <w:pPr>
        <w:rPr>
          <w:ins w:id="179" w:author="Lars" w:date="2023-05-10T20:04:00Z"/>
          <w:lang w:eastAsia="zh-CN"/>
        </w:rPr>
      </w:pPr>
      <w:ins w:id="180" w:author="Lars" w:date="2022-11-04T11:17:00Z">
        <w:r w:rsidRPr="009762E9">
          <w:rPr>
            <w:lang w:eastAsia="zh-CN"/>
          </w:rPr>
          <w:t xml:space="preserve">The </w:t>
        </w:r>
      </w:ins>
      <w:ins w:id="181" w:author="LaeYoung (LG Electronics)" w:date="2022-12-13T17:17:00Z">
        <w:r w:rsidR="00C941BD" w:rsidRPr="009762E9">
          <w:rPr>
            <w:lang w:eastAsia="zh-CN"/>
          </w:rPr>
          <w:t xml:space="preserve">5G </w:t>
        </w:r>
        <w:proofErr w:type="spellStart"/>
        <w:r w:rsidR="00C941BD" w:rsidRPr="009762E9">
          <w:rPr>
            <w:lang w:eastAsia="zh-CN"/>
          </w:rPr>
          <w:t>ProSe</w:t>
        </w:r>
      </w:ins>
      <w:proofErr w:type="spellEnd"/>
      <w:ins w:id="182" w:author="Nord, Lars" w:date="2022-12-08T16:23:00Z">
        <w:r w:rsidR="009C273D" w:rsidRPr="009762E9">
          <w:rPr>
            <w:lang w:eastAsia="zh-CN"/>
          </w:rPr>
          <w:t xml:space="preserve"> </w:t>
        </w:r>
      </w:ins>
      <w:ins w:id="183" w:author="Lars" w:date="2022-11-04T11:25:00Z">
        <w:r w:rsidR="00AA0250" w:rsidRPr="009762E9">
          <w:rPr>
            <w:lang w:eastAsia="zh-CN"/>
          </w:rPr>
          <w:t>UE-to-Net</w:t>
        </w:r>
      </w:ins>
      <w:ins w:id="184" w:author="Lars" w:date="2022-11-04T11:26:00Z">
        <w:r w:rsidR="00AA0250" w:rsidRPr="009762E9">
          <w:rPr>
            <w:lang w:eastAsia="zh-CN"/>
          </w:rPr>
          <w:t>work</w:t>
        </w:r>
        <w:r w:rsidR="008A0DD4" w:rsidRPr="009762E9">
          <w:rPr>
            <w:lang w:eastAsia="zh-CN"/>
          </w:rPr>
          <w:t xml:space="preserve"> </w:t>
        </w:r>
        <w:r w:rsidR="008A0DD4" w:rsidRPr="004E7EAA">
          <w:rPr>
            <w:highlight w:val="yellow"/>
            <w:lang w:eastAsia="zh-CN"/>
          </w:rPr>
          <w:t xml:space="preserve">Relay </w:t>
        </w:r>
      </w:ins>
      <w:ins w:id="185" w:author="Lars" w:date="2023-05-09T09:03:00Z">
        <w:r w:rsidR="006A3A30" w:rsidRPr="004E7EAA">
          <w:rPr>
            <w:highlight w:val="yellow"/>
            <w:lang w:eastAsia="zh-CN"/>
          </w:rPr>
          <w:t xml:space="preserve">performs the duplication detection function </w:t>
        </w:r>
      </w:ins>
      <w:ins w:id="186" w:author="Lars" w:date="2023-05-09T09:05:00Z">
        <w:r w:rsidR="00E02E6F" w:rsidRPr="004E7EAA">
          <w:rPr>
            <w:highlight w:val="yellow"/>
            <w:lang w:eastAsia="zh-CN"/>
          </w:rPr>
          <w:t xml:space="preserve">as specified in TS 23.041 [xx] </w:t>
        </w:r>
      </w:ins>
      <w:ins w:id="187" w:author="Lars" w:date="2023-05-09T09:03:00Z">
        <w:r w:rsidR="006A3A30" w:rsidRPr="004E7EAA">
          <w:rPr>
            <w:highlight w:val="yellow"/>
            <w:lang w:eastAsia="zh-CN"/>
          </w:rPr>
          <w:t>to</w:t>
        </w:r>
        <w:r w:rsidR="006A3A30" w:rsidRPr="009762E9">
          <w:rPr>
            <w:lang w:eastAsia="zh-CN"/>
          </w:rPr>
          <w:t xml:space="preserve"> </w:t>
        </w:r>
      </w:ins>
      <w:ins w:id="188" w:author="Lars" w:date="2022-11-04T11:18:00Z">
        <w:r w:rsidR="00FD3C6E" w:rsidRPr="009762E9">
          <w:rPr>
            <w:lang w:eastAsia="zh-CN"/>
          </w:rPr>
          <w:t xml:space="preserve">suppress </w:t>
        </w:r>
      </w:ins>
      <w:ins w:id="189" w:author="Lars" w:date="2022-11-04T11:19:00Z">
        <w:r w:rsidR="00F515BC" w:rsidRPr="009762E9">
          <w:rPr>
            <w:lang w:eastAsia="zh-CN"/>
          </w:rPr>
          <w:t xml:space="preserve">received </w:t>
        </w:r>
      </w:ins>
      <w:ins w:id="190" w:author="Lars" w:date="2022-11-04T11:18:00Z">
        <w:r w:rsidR="00FD3C6E" w:rsidRPr="009762E9">
          <w:rPr>
            <w:lang w:eastAsia="zh-CN"/>
          </w:rPr>
          <w:t xml:space="preserve">duplicated </w:t>
        </w:r>
      </w:ins>
      <w:ins w:id="191" w:author="Lars" w:date="2022-11-04T11:30:00Z">
        <w:r w:rsidR="00042CDA" w:rsidRPr="009762E9">
          <w:rPr>
            <w:lang w:eastAsia="zh-CN"/>
          </w:rPr>
          <w:t xml:space="preserve">warning </w:t>
        </w:r>
        <w:r w:rsidR="00A83690" w:rsidRPr="009762E9">
          <w:rPr>
            <w:lang w:eastAsia="zh-CN"/>
          </w:rPr>
          <w:t xml:space="preserve">messages </w:t>
        </w:r>
      </w:ins>
      <w:ins w:id="192" w:author="Lars" w:date="2023-05-03T09:04:00Z">
        <w:r w:rsidR="007D65B5" w:rsidRPr="009762E9">
          <w:rPr>
            <w:lang w:eastAsia="zh-CN"/>
          </w:rPr>
          <w:t xml:space="preserve">over </w:t>
        </w:r>
        <w:proofErr w:type="spellStart"/>
        <w:r w:rsidR="007D65B5" w:rsidRPr="009762E9">
          <w:rPr>
            <w:lang w:eastAsia="zh-CN"/>
          </w:rPr>
          <w:t>Uu</w:t>
        </w:r>
      </w:ins>
      <w:proofErr w:type="spellEnd"/>
      <w:ins w:id="193" w:author="Lars" w:date="2022-11-04T11:20:00Z">
        <w:r w:rsidR="00F515BC" w:rsidRPr="009762E9">
          <w:rPr>
            <w:lang w:eastAsia="zh-CN"/>
          </w:rPr>
          <w:t>.</w:t>
        </w:r>
      </w:ins>
      <w:ins w:id="194" w:author="Lars" w:date="2023-05-08T13:39:00Z">
        <w:r w:rsidR="00454B51" w:rsidRPr="009762E9">
          <w:t xml:space="preserve"> </w:t>
        </w:r>
        <w:r w:rsidR="00454B51" w:rsidRPr="004E7EAA">
          <w:rPr>
            <w:highlight w:val="yellow"/>
            <w:lang w:eastAsia="zh-CN"/>
          </w:rPr>
          <w:t xml:space="preserve">The 5G </w:t>
        </w:r>
        <w:proofErr w:type="spellStart"/>
        <w:r w:rsidR="00454B51" w:rsidRPr="004E7EAA">
          <w:rPr>
            <w:highlight w:val="yellow"/>
            <w:lang w:eastAsia="zh-CN"/>
          </w:rPr>
          <w:t>ProSe</w:t>
        </w:r>
        <w:proofErr w:type="spellEnd"/>
        <w:r w:rsidR="00454B51" w:rsidRPr="004E7EAA">
          <w:rPr>
            <w:highlight w:val="yellow"/>
            <w:lang w:eastAsia="zh-CN"/>
          </w:rPr>
          <w:t xml:space="preserve"> UE-to-Network Remote UE performs the duplication detection function as specified in TS 23.041 [xx] to </w:t>
        </w:r>
      </w:ins>
      <w:ins w:id="195" w:author="Lars" w:date="2023-05-08T13:40:00Z">
        <w:r w:rsidR="00392262" w:rsidRPr="004E7EAA">
          <w:rPr>
            <w:highlight w:val="yellow"/>
            <w:lang w:eastAsia="zh-CN"/>
          </w:rPr>
          <w:t>detect</w:t>
        </w:r>
      </w:ins>
      <w:ins w:id="196" w:author="Lars" w:date="2023-05-08T13:39:00Z">
        <w:r w:rsidR="00454B51" w:rsidRPr="004E7EAA">
          <w:rPr>
            <w:highlight w:val="yellow"/>
            <w:lang w:eastAsia="zh-CN"/>
          </w:rPr>
          <w:t xml:space="preserve"> duplicated warning messages received over </w:t>
        </w:r>
      </w:ins>
      <w:ins w:id="197" w:author="Lars" w:date="2023-05-09T09:08:00Z">
        <w:r w:rsidR="00A734B1" w:rsidRPr="004E7EAA">
          <w:rPr>
            <w:highlight w:val="yellow"/>
            <w:lang w:eastAsia="zh-CN"/>
          </w:rPr>
          <w:t>PC5</w:t>
        </w:r>
      </w:ins>
      <w:ins w:id="198" w:author="Lars" w:date="2023-05-08T13:39:00Z">
        <w:r w:rsidR="00454B51" w:rsidRPr="004E7EAA">
          <w:rPr>
            <w:highlight w:val="yellow"/>
            <w:lang w:eastAsia="zh-CN"/>
          </w:rPr>
          <w:t xml:space="preserve"> and/or </w:t>
        </w:r>
      </w:ins>
      <w:proofErr w:type="spellStart"/>
      <w:ins w:id="199" w:author="Lars" w:date="2023-05-09T09:08:00Z">
        <w:r w:rsidR="00A734B1" w:rsidRPr="004E7EAA">
          <w:rPr>
            <w:highlight w:val="yellow"/>
            <w:lang w:eastAsia="zh-CN"/>
          </w:rPr>
          <w:t>Uu</w:t>
        </w:r>
      </w:ins>
      <w:proofErr w:type="spellEnd"/>
      <w:ins w:id="200" w:author="Lars" w:date="2023-05-08T13:40:00Z">
        <w:r w:rsidR="00392262" w:rsidRPr="004E7EAA">
          <w:rPr>
            <w:highlight w:val="yellow"/>
            <w:lang w:eastAsia="zh-CN"/>
          </w:rPr>
          <w:t>.</w:t>
        </w:r>
      </w:ins>
    </w:p>
    <w:p w14:paraId="6A583F9F" w14:textId="3B9A97D9" w:rsidR="00C3096B" w:rsidRPr="00DC3608" w:rsidRDefault="008F5514" w:rsidP="004E7EAA">
      <w:pPr>
        <w:ind w:left="1134" w:hanging="850"/>
        <w:rPr>
          <w:ins w:id="201" w:author="Nord, Lars" w:date="2022-12-08T16:09:00Z"/>
          <w:lang w:eastAsia="zh-CN"/>
        </w:rPr>
      </w:pPr>
      <w:ins w:id="202" w:author="Lars" w:date="2023-05-10T20:04:00Z">
        <w:r w:rsidRPr="004E7EAA">
          <w:rPr>
            <w:rStyle w:val="NOZchn"/>
            <w:highlight w:val="cyan"/>
          </w:rPr>
          <w:t>NOTE:</w:t>
        </w:r>
      </w:ins>
      <w:ins w:id="203" w:author="Lars" w:date="2023-05-12T11:59:00Z">
        <w:r w:rsidR="00043B16">
          <w:rPr>
            <w:rStyle w:val="NOZchn"/>
            <w:highlight w:val="cyan"/>
          </w:rPr>
          <w:tab/>
        </w:r>
      </w:ins>
      <w:ins w:id="204" w:author="Lars" w:date="2023-05-10T20:04:00Z">
        <w:r w:rsidRPr="004E7EAA">
          <w:rPr>
            <w:rStyle w:val="NOZchn"/>
            <w:highlight w:val="cyan"/>
          </w:rPr>
          <w:t xml:space="preserve">The duplication detection function in the 5G </w:t>
        </w:r>
        <w:proofErr w:type="spellStart"/>
        <w:r w:rsidRPr="004E7EAA">
          <w:rPr>
            <w:rStyle w:val="NOZchn"/>
            <w:highlight w:val="cyan"/>
          </w:rPr>
          <w:t>ProSe</w:t>
        </w:r>
        <w:proofErr w:type="spellEnd"/>
        <w:r w:rsidRPr="004E7EAA">
          <w:rPr>
            <w:rStyle w:val="NOZchn"/>
            <w:highlight w:val="cyan"/>
          </w:rPr>
          <w:t xml:space="preserve"> UE-to-Network Relay avoids broadcasting the duplicated warning message over PC5</w:t>
        </w:r>
        <w:r w:rsidRPr="00F731C5">
          <w:rPr>
            <w:highlight w:val="cyan"/>
            <w:lang w:eastAsia="zh-CN"/>
          </w:rPr>
          <w:t>.</w:t>
        </w:r>
      </w:ins>
      <w:ins w:id="205" w:author="Qulacomm-Hong Cheng" w:date="2023-04-18T21:07:00Z">
        <w:del w:id="206" w:author="Lars" w:date="2023-05-03T09:09:00Z">
          <w:r w:rsidR="009A227C" w:rsidRPr="00DC3608" w:rsidDel="00972B90">
            <w:rPr>
              <w:lang w:eastAsia="zh-CN"/>
            </w:rPr>
            <w:delText xml:space="preserve"> </w:delText>
          </w:r>
        </w:del>
      </w:ins>
    </w:p>
    <w:p w14:paraId="197BC25C" w14:textId="61789398" w:rsidR="00D37AF7" w:rsidRPr="00DC3608" w:rsidRDefault="00AD171C" w:rsidP="00972B90">
      <w:pPr>
        <w:rPr>
          <w:ins w:id="207" w:author="Lars" w:date="2022-09-07T14:34:00Z"/>
          <w:lang w:eastAsia="zh-CN"/>
        </w:rPr>
      </w:pPr>
      <w:ins w:id="208" w:author="Nord, Lars" w:date="2022-12-08T16:10:00Z">
        <w:r w:rsidRPr="00DC3608">
          <w:rPr>
            <w:lang w:eastAsia="zh-CN"/>
          </w:rPr>
          <w:t xml:space="preserve">5G </w:t>
        </w:r>
        <w:proofErr w:type="spellStart"/>
        <w:r w:rsidRPr="00DC3608">
          <w:rPr>
            <w:lang w:eastAsia="zh-CN"/>
          </w:rPr>
          <w:t>ProSe</w:t>
        </w:r>
        <w:proofErr w:type="spellEnd"/>
        <w:r w:rsidRPr="00DC3608">
          <w:rPr>
            <w:lang w:eastAsia="zh-CN"/>
          </w:rPr>
          <w:t xml:space="preserve"> Layer-2 UE-to-Network Relay can </w:t>
        </w:r>
      </w:ins>
      <w:ins w:id="209" w:author="Nord, Lars" w:date="2022-12-12T09:41:00Z">
        <w:r w:rsidR="00B32DF1" w:rsidRPr="00DC3608">
          <w:rPr>
            <w:lang w:eastAsia="zh-CN"/>
          </w:rPr>
          <w:t xml:space="preserve">alternatively </w:t>
        </w:r>
      </w:ins>
      <w:ins w:id="210" w:author="Nord, Lars" w:date="2022-12-08T16:10:00Z">
        <w:r w:rsidR="004E2DE9" w:rsidRPr="00DC3608">
          <w:rPr>
            <w:lang w:eastAsia="zh-CN"/>
          </w:rPr>
          <w:t xml:space="preserve">forward the PWS SIBs </w:t>
        </w:r>
      </w:ins>
      <w:ins w:id="211" w:author="Lars" w:date="2023-05-09T09:38:00Z">
        <w:r w:rsidR="00974B58">
          <w:rPr>
            <w:lang w:eastAsia="zh-CN"/>
          </w:rPr>
          <w:t>(</w:t>
        </w:r>
      </w:ins>
      <w:proofErr w:type="spellStart"/>
      <w:ins w:id="212" w:author="Lars" w:date="2023-05-09T09:37:00Z">
        <w:r w:rsidR="000B7A2F" w:rsidRPr="004E7EAA">
          <w:rPr>
            <w:highlight w:val="yellow"/>
            <w:lang w:eastAsia="zh-CN"/>
          </w:rPr>
          <w:t>i.e</w:t>
        </w:r>
        <w:proofErr w:type="spellEnd"/>
        <w:r w:rsidR="000B7A2F" w:rsidRPr="004E7EAA">
          <w:rPr>
            <w:highlight w:val="yellow"/>
            <w:lang w:eastAsia="zh-CN"/>
          </w:rPr>
          <w:t>, SIB 6/7/8</w:t>
        </w:r>
      </w:ins>
      <w:ins w:id="213" w:author="Lars" w:date="2023-05-09T09:38:00Z">
        <w:r w:rsidR="00974B58">
          <w:rPr>
            <w:lang w:eastAsia="zh-CN"/>
          </w:rPr>
          <w:t>)</w:t>
        </w:r>
      </w:ins>
      <w:ins w:id="214" w:author="Lars" w:date="2023-05-09T09:37:00Z">
        <w:r w:rsidR="000B7A2F">
          <w:rPr>
            <w:lang w:eastAsia="zh-CN"/>
          </w:rPr>
          <w:t xml:space="preserve"> </w:t>
        </w:r>
      </w:ins>
      <w:ins w:id="215" w:author="Nord, Lars" w:date="2022-12-08T16:11:00Z">
        <w:r w:rsidR="00473E0A" w:rsidRPr="00DC3608">
          <w:rPr>
            <w:lang w:eastAsia="zh-CN"/>
          </w:rPr>
          <w:t xml:space="preserve">to a connected </w:t>
        </w:r>
      </w:ins>
      <w:ins w:id="216"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17" w:author="Nord, Lars" w:date="2022-12-08T16:11:00Z">
        <w:r w:rsidR="00473E0A" w:rsidRPr="00DC3608">
          <w:rPr>
            <w:lang w:eastAsia="zh-CN"/>
          </w:rPr>
          <w:t>Layer-2 Remote UE over</w:t>
        </w:r>
      </w:ins>
      <w:ins w:id="218" w:author="Nord, Lars" w:date="2022-12-08T16:12:00Z">
        <w:r w:rsidR="003C4EF6" w:rsidRPr="00DC3608">
          <w:rPr>
            <w:lang w:eastAsia="zh-CN"/>
          </w:rPr>
          <w:t xml:space="preserve"> the unicast link</w:t>
        </w:r>
        <w:r w:rsidR="00252373" w:rsidRPr="00DC3608">
          <w:rPr>
            <w:lang w:eastAsia="zh-CN"/>
          </w:rPr>
          <w:t xml:space="preserve"> as specified in TS 38.300 [</w:t>
        </w:r>
      </w:ins>
      <w:ins w:id="219" w:author="Nord, Lars" w:date="2022-12-08T16:13:00Z">
        <w:r w:rsidR="00751C08" w:rsidRPr="00DC3608">
          <w:rPr>
            <w:lang w:eastAsia="zh-CN"/>
          </w:rPr>
          <w:t>12]</w:t>
        </w:r>
      </w:ins>
      <w:ins w:id="220" w:author="Nord, Lars" w:date="2023-01-09T11:08:00Z">
        <w:r w:rsidR="009D14C3" w:rsidRPr="00DC3608">
          <w:rPr>
            <w:lang w:eastAsia="zh-CN"/>
          </w:rPr>
          <w:t>.</w:t>
        </w:r>
      </w:ins>
    </w:p>
    <w:p w14:paraId="13A273FC" w14:textId="3DAAF5EC" w:rsidR="003859A2" w:rsidRPr="00DC3608" w:rsidRDefault="003859A2" w:rsidP="003859A2">
      <w:pPr>
        <w:rPr>
          <w:ins w:id="221" w:author="Lars" w:date="2022-09-07T14:34:00Z"/>
        </w:rPr>
      </w:pPr>
      <w:ins w:id="222" w:author="Lars" w:date="2022-09-07T14:34:00Z">
        <w:r w:rsidRPr="00DC3608">
          <w:rPr>
            <w:noProof/>
          </w:rPr>
          <w:t>The</w:t>
        </w:r>
      </w:ins>
      <w:ins w:id="223" w:author="Lars" w:date="2022-09-07T14:49:00Z">
        <w:r w:rsidR="00247828" w:rsidRPr="00DC3608">
          <w:rPr>
            <w:noProof/>
          </w:rPr>
          <w:t xml:space="preserve"> Public Warning System architecture for 5G System is specified in TS 23.041 [</w:t>
        </w:r>
      </w:ins>
      <w:ins w:id="224" w:author="Lars" w:date="2022-09-07T15:01:00Z">
        <w:r w:rsidR="00956588" w:rsidRPr="00DC3608">
          <w:rPr>
            <w:noProof/>
          </w:rPr>
          <w:t>xx</w:t>
        </w:r>
      </w:ins>
      <w:ins w:id="225" w:author="Lars" w:date="2022-09-07T14:49:00Z">
        <w:r w:rsidR="00247828" w:rsidRPr="00DC3608">
          <w:rPr>
            <w:noProof/>
          </w:rPr>
          <w:t>].</w:t>
        </w:r>
      </w:ins>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3611B" w14:textId="77777777" w:rsidR="00915E5A" w:rsidRDefault="00915E5A">
      <w:r>
        <w:separator/>
      </w:r>
    </w:p>
  </w:endnote>
  <w:endnote w:type="continuationSeparator" w:id="0">
    <w:p w14:paraId="4177F00B" w14:textId="77777777" w:rsidR="00915E5A" w:rsidRDefault="0091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B0899" w14:textId="77777777" w:rsidR="00915E5A" w:rsidRDefault="00915E5A">
      <w:r>
        <w:separator/>
      </w:r>
    </w:p>
  </w:footnote>
  <w:footnote w:type="continuationSeparator" w:id="0">
    <w:p w14:paraId="238CB63D" w14:textId="77777777" w:rsidR="00915E5A" w:rsidRDefault="0091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Qulacomm-Hong Cheng">
    <w15:presenceInfo w15:providerId="None" w15:userId="Qulacomm-Hong Cheng"/>
  </w15:person>
  <w15:person w15:author="LaeYoung (LG Electronics)">
    <w15:presenceInfo w15:providerId="None" w15:userId="LaeYoung (LG Electronics)"/>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43B16"/>
    <w:rsid w:val="00061D3A"/>
    <w:rsid w:val="00071ED2"/>
    <w:rsid w:val="0007446B"/>
    <w:rsid w:val="0007485E"/>
    <w:rsid w:val="00074B0A"/>
    <w:rsid w:val="00083707"/>
    <w:rsid w:val="0008423D"/>
    <w:rsid w:val="00092C64"/>
    <w:rsid w:val="000A0BD1"/>
    <w:rsid w:val="000A6394"/>
    <w:rsid w:val="000B7A2F"/>
    <w:rsid w:val="000B7FED"/>
    <w:rsid w:val="000C038A"/>
    <w:rsid w:val="000C6598"/>
    <w:rsid w:val="000D44B3"/>
    <w:rsid w:val="000E0E2B"/>
    <w:rsid w:val="000E1D4C"/>
    <w:rsid w:val="000E41C5"/>
    <w:rsid w:val="00101C51"/>
    <w:rsid w:val="001110F6"/>
    <w:rsid w:val="00115EFE"/>
    <w:rsid w:val="001163BF"/>
    <w:rsid w:val="0012768A"/>
    <w:rsid w:val="00130CFB"/>
    <w:rsid w:val="001375BC"/>
    <w:rsid w:val="00142ABB"/>
    <w:rsid w:val="00145D43"/>
    <w:rsid w:val="001527B3"/>
    <w:rsid w:val="00157549"/>
    <w:rsid w:val="00165CCE"/>
    <w:rsid w:val="0017410A"/>
    <w:rsid w:val="00176177"/>
    <w:rsid w:val="00190D0A"/>
    <w:rsid w:val="00191CE6"/>
    <w:rsid w:val="00192C46"/>
    <w:rsid w:val="00193D78"/>
    <w:rsid w:val="001A08B3"/>
    <w:rsid w:val="001A1A9D"/>
    <w:rsid w:val="001A71A3"/>
    <w:rsid w:val="001A7B60"/>
    <w:rsid w:val="001B0004"/>
    <w:rsid w:val="001B0AAE"/>
    <w:rsid w:val="001B52F0"/>
    <w:rsid w:val="001B7A65"/>
    <w:rsid w:val="001C18A9"/>
    <w:rsid w:val="001E41F3"/>
    <w:rsid w:val="001E4BB8"/>
    <w:rsid w:val="001F7935"/>
    <w:rsid w:val="0021217C"/>
    <w:rsid w:val="00227344"/>
    <w:rsid w:val="00235C93"/>
    <w:rsid w:val="00235D77"/>
    <w:rsid w:val="00246840"/>
    <w:rsid w:val="00247828"/>
    <w:rsid w:val="00252373"/>
    <w:rsid w:val="0026004D"/>
    <w:rsid w:val="002632D7"/>
    <w:rsid w:val="002640DD"/>
    <w:rsid w:val="00266B20"/>
    <w:rsid w:val="00273A7A"/>
    <w:rsid w:val="00275D12"/>
    <w:rsid w:val="0028436E"/>
    <w:rsid w:val="00284FEB"/>
    <w:rsid w:val="002860C4"/>
    <w:rsid w:val="00287A90"/>
    <w:rsid w:val="00287BFE"/>
    <w:rsid w:val="00294A41"/>
    <w:rsid w:val="002B1D9A"/>
    <w:rsid w:val="002B5741"/>
    <w:rsid w:val="002B6D18"/>
    <w:rsid w:val="002C05E9"/>
    <w:rsid w:val="002C745B"/>
    <w:rsid w:val="002D059C"/>
    <w:rsid w:val="002D1E69"/>
    <w:rsid w:val="002D5073"/>
    <w:rsid w:val="002D6031"/>
    <w:rsid w:val="002E42F6"/>
    <w:rsid w:val="002E472E"/>
    <w:rsid w:val="00305409"/>
    <w:rsid w:val="00321BA2"/>
    <w:rsid w:val="00332796"/>
    <w:rsid w:val="00334F91"/>
    <w:rsid w:val="0034169E"/>
    <w:rsid w:val="00345C40"/>
    <w:rsid w:val="003609EF"/>
    <w:rsid w:val="0036231A"/>
    <w:rsid w:val="00362F3C"/>
    <w:rsid w:val="0036478C"/>
    <w:rsid w:val="00365EFD"/>
    <w:rsid w:val="003730B7"/>
    <w:rsid w:val="00374DD4"/>
    <w:rsid w:val="00380FE6"/>
    <w:rsid w:val="003859A2"/>
    <w:rsid w:val="00392262"/>
    <w:rsid w:val="0039656D"/>
    <w:rsid w:val="00396889"/>
    <w:rsid w:val="003A059F"/>
    <w:rsid w:val="003A66AD"/>
    <w:rsid w:val="003A6F81"/>
    <w:rsid w:val="003B3A7E"/>
    <w:rsid w:val="003C3790"/>
    <w:rsid w:val="003C4E05"/>
    <w:rsid w:val="003C4EF6"/>
    <w:rsid w:val="003D6CC2"/>
    <w:rsid w:val="003E1A36"/>
    <w:rsid w:val="003E2C1A"/>
    <w:rsid w:val="003F453E"/>
    <w:rsid w:val="00405DA2"/>
    <w:rsid w:val="00410371"/>
    <w:rsid w:val="00416ED8"/>
    <w:rsid w:val="00421F2F"/>
    <w:rsid w:val="004242F1"/>
    <w:rsid w:val="00433241"/>
    <w:rsid w:val="004474F6"/>
    <w:rsid w:val="00454B51"/>
    <w:rsid w:val="00473E0A"/>
    <w:rsid w:val="00473F0A"/>
    <w:rsid w:val="0048245C"/>
    <w:rsid w:val="004911FC"/>
    <w:rsid w:val="004A4E13"/>
    <w:rsid w:val="004B756D"/>
    <w:rsid w:val="004B75B7"/>
    <w:rsid w:val="004E1138"/>
    <w:rsid w:val="004E2DE9"/>
    <w:rsid w:val="004E41FB"/>
    <w:rsid w:val="004E476B"/>
    <w:rsid w:val="004E7C70"/>
    <w:rsid w:val="004E7EAA"/>
    <w:rsid w:val="004F562B"/>
    <w:rsid w:val="005027B7"/>
    <w:rsid w:val="00512E1E"/>
    <w:rsid w:val="005141D9"/>
    <w:rsid w:val="0051580D"/>
    <w:rsid w:val="00533380"/>
    <w:rsid w:val="00535717"/>
    <w:rsid w:val="00547111"/>
    <w:rsid w:val="00556AFA"/>
    <w:rsid w:val="00572E9D"/>
    <w:rsid w:val="00582B76"/>
    <w:rsid w:val="00584E3D"/>
    <w:rsid w:val="00592D74"/>
    <w:rsid w:val="00593F6D"/>
    <w:rsid w:val="005A00BA"/>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3A30"/>
    <w:rsid w:val="006A61E5"/>
    <w:rsid w:val="006A630B"/>
    <w:rsid w:val="006B04DE"/>
    <w:rsid w:val="006B2394"/>
    <w:rsid w:val="006B46FB"/>
    <w:rsid w:val="006C05E6"/>
    <w:rsid w:val="006C2FAA"/>
    <w:rsid w:val="006C3E87"/>
    <w:rsid w:val="006E21FB"/>
    <w:rsid w:val="006E5F53"/>
    <w:rsid w:val="006E6860"/>
    <w:rsid w:val="006F012B"/>
    <w:rsid w:val="00726DC5"/>
    <w:rsid w:val="00727C58"/>
    <w:rsid w:val="00751C08"/>
    <w:rsid w:val="007526B2"/>
    <w:rsid w:val="00756C4D"/>
    <w:rsid w:val="007842A7"/>
    <w:rsid w:val="007856DC"/>
    <w:rsid w:val="00792342"/>
    <w:rsid w:val="007977A8"/>
    <w:rsid w:val="007A26E4"/>
    <w:rsid w:val="007B1F05"/>
    <w:rsid w:val="007B4EE9"/>
    <w:rsid w:val="007B512A"/>
    <w:rsid w:val="007C2097"/>
    <w:rsid w:val="007C3219"/>
    <w:rsid w:val="007D65B5"/>
    <w:rsid w:val="007D6A07"/>
    <w:rsid w:val="007D7BC2"/>
    <w:rsid w:val="007E4E88"/>
    <w:rsid w:val="007F7259"/>
    <w:rsid w:val="00803E50"/>
    <w:rsid w:val="008040A8"/>
    <w:rsid w:val="00807DCB"/>
    <w:rsid w:val="008279FA"/>
    <w:rsid w:val="00832206"/>
    <w:rsid w:val="008626E7"/>
    <w:rsid w:val="00863428"/>
    <w:rsid w:val="00870AD3"/>
    <w:rsid w:val="00870EE7"/>
    <w:rsid w:val="008863B9"/>
    <w:rsid w:val="008931D2"/>
    <w:rsid w:val="00896376"/>
    <w:rsid w:val="00897A35"/>
    <w:rsid w:val="008A0DD4"/>
    <w:rsid w:val="008A0F66"/>
    <w:rsid w:val="008A2CED"/>
    <w:rsid w:val="008A45A6"/>
    <w:rsid w:val="008A4BD8"/>
    <w:rsid w:val="008B1D73"/>
    <w:rsid w:val="008B46F3"/>
    <w:rsid w:val="008C6B88"/>
    <w:rsid w:val="008D3CCC"/>
    <w:rsid w:val="008D6810"/>
    <w:rsid w:val="008E312C"/>
    <w:rsid w:val="008E636B"/>
    <w:rsid w:val="008F12AC"/>
    <w:rsid w:val="008F3789"/>
    <w:rsid w:val="008F5514"/>
    <w:rsid w:val="008F686C"/>
    <w:rsid w:val="009148DE"/>
    <w:rsid w:val="00915E5A"/>
    <w:rsid w:val="0092082D"/>
    <w:rsid w:val="0092406E"/>
    <w:rsid w:val="00933DE5"/>
    <w:rsid w:val="00941E30"/>
    <w:rsid w:val="00942B26"/>
    <w:rsid w:val="009563EC"/>
    <w:rsid w:val="00956588"/>
    <w:rsid w:val="009565E0"/>
    <w:rsid w:val="00965127"/>
    <w:rsid w:val="00971D52"/>
    <w:rsid w:val="00972B90"/>
    <w:rsid w:val="00974B58"/>
    <w:rsid w:val="009762E9"/>
    <w:rsid w:val="0097690E"/>
    <w:rsid w:val="009777D9"/>
    <w:rsid w:val="00991B88"/>
    <w:rsid w:val="009A227C"/>
    <w:rsid w:val="009A5753"/>
    <w:rsid w:val="009A579D"/>
    <w:rsid w:val="009B2BC5"/>
    <w:rsid w:val="009B6418"/>
    <w:rsid w:val="009C273D"/>
    <w:rsid w:val="009D14C3"/>
    <w:rsid w:val="009E3297"/>
    <w:rsid w:val="009F734F"/>
    <w:rsid w:val="00A10740"/>
    <w:rsid w:val="00A10E4D"/>
    <w:rsid w:val="00A20C58"/>
    <w:rsid w:val="00A246B6"/>
    <w:rsid w:val="00A43820"/>
    <w:rsid w:val="00A47E70"/>
    <w:rsid w:val="00A50CF0"/>
    <w:rsid w:val="00A53EE2"/>
    <w:rsid w:val="00A6052C"/>
    <w:rsid w:val="00A67AFE"/>
    <w:rsid w:val="00A734B1"/>
    <w:rsid w:val="00A7671C"/>
    <w:rsid w:val="00A83690"/>
    <w:rsid w:val="00A83D35"/>
    <w:rsid w:val="00AA0250"/>
    <w:rsid w:val="00AA0D47"/>
    <w:rsid w:val="00AA2CBC"/>
    <w:rsid w:val="00AB1A21"/>
    <w:rsid w:val="00AB5BA2"/>
    <w:rsid w:val="00AC28E1"/>
    <w:rsid w:val="00AC5820"/>
    <w:rsid w:val="00AC7C5A"/>
    <w:rsid w:val="00AD171C"/>
    <w:rsid w:val="00AD1CD8"/>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66BA2"/>
    <w:rsid w:val="00C8034D"/>
    <w:rsid w:val="00C8317E"/>
    <w:rsid w:val="00C870F6"/>
    <w:rsid w:val="00C87396"/>
    <w:rsid w:val="00C930E0"/>
    <w:rsid w:val="00C93126"/>
    <w:rsid w:val="00C941BD"/>
    <w:rsid w:val="00C94D95"/>
    <w:rsid w:val="00C95985"/>
    <w:rsid w:val="00CB6D49"/>
    <w:rsid w:val="00CC5026"/>
    <w:rsid w:val="00CC68D0"/>
    <w:rsid w:val="00CD5093"/>
    <w:rsid w:val="00CE2F10"/>
    <w:rsid w:val="00CF0D83"/>
    <w:rsid w:val="00CF4883"/>
    <w:rsid w:val="00D02860"/>
    <w:rsid w:val="00D03F9A"/>
    <w:rsid w:val="00D06D51"/>
    <w:rsid w:val="00D21CD5"/>
    <w:rsid w:val="00D24991"/>
    <w:rsid w:val="00D375FC"/>
    <w:rsid w:val="00D37AF7"/>
    <w:rsid w:val="00D50255"/>
    <w:rsid w:val="00D61D4A"/>
    <w:rsid w:val="00D63524"/>
    <w:rsid w:val="00D66451"/>
    <w:rsid w:val="00D66520"/>
    <w:rsid w:val="00D71EE4"/>
    <w:rsid w:val="00D74476"/>
    <w:rsid w:val="00D74DEA"/>
    <w:rsid w:val="00D84AE9"/>
    <w:rsid w:val="00D8689D"/>
    <w:rsid w:val="00DA3F9E"/>
    <w:rsid w:val="00DA5C1E"/>
    <w:rsid w:val="00DB3A3B"/>
    <w:rsid w:val="00DB3FA9"/>
    <w:rsid w:val="00DC06CC"/>
    <w:rsid w:val="00DC21E0"/>
    <w:rsid w:val="00DC3608"/>
    <w:rsid w:val="00DC74C6"/>
    <w:rsid w:val="00DD278B"/>
    <w:rsid w:val="00DD3D98"/>
    <w:rsid w:val="00DE34CF"/>
    <w:rsid w:val="00DF112E"/>
    <w:rsid w:val="00DF6557"/>
    <w:rsid w:val="00E02E6F"/>
    <w:rsid w:val="00E13F3D"/>
    <w:rsid w:val="00E17594"/>
    <w:rsid w:val="00E230E2"/>
    <w:rsid w:val="00E34898"/>
    <w:rsid w:val="00E425F0"/>
    <w:rsid w:val="00E43742"/>
    <w:rsid w:val="00E557F3"/>
    <w:rsid w:val="00E62885"/>
    <w:rsid w:val="00E67FAF"/>
    <w:rsid w:val="00E8110E"/>
    <w:rsid w:val="00E915DD"/>
    <w:rsid w:val="00E92E27"/>
    <w:rsid w:val="00E94D77"/>
    <w:rsid w:val="00EA0FF2"/>
    <w:rsid w:val="00EA4BC6"/>
    <w:rsid w:val="00EA79B4"/>
    <w:rsid w:val="00EB09B7"/>
    <w:rsid w:val="00EB397A"/>
    <w:rsid w:val="00EB65F8"/>
    <w:rsid w:val="00ED1A6F"/>
    <w:rsid w:val="00EE1671"/>
    <w:rsid w:val="00EE7D7C"/>
    <w:rsid w:val="00EF3340"/>
    <w:rsid w:val="00F13741"/>
    <w:rsid w:val="00F21958"/>
    <w:rsid w:val="00F25D98"/>
    <w:rsid w:val="00F300FB"/>
    <w:rsid w:val="00F32041"/>
    <w:rsid w:val="00F4266F"/>
    <w:rsid w:val="00F515BC"/>
    <w:rsid w:val="00F53EB7"/>
    <w:rsid w:val="00F601FA"/>
    <w:rsid w:val="00F7286C"/>
    <w:rsid w:val="00F731C5"/>
    <w:rsid w:val="00F75A39"/>
    <w:rsid w:val="00F76CC5"/>
    <w:rsid w:val="00F77CA9"/>
    <w:rsid w:val="00F822D4"/>
    <w:rsid w:val="00F95BF6"/>
    <w:rsid w:val="00FB6386"/>
    <w:rsid w:val="00FC268E"/>
    <w:rsid w:val="00FC57CA"/>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2456</Words>
  <Characters>14179</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2023-05-12T14:44:00Z</dcterms:created>
  <dcterms:modified xsi:type="dcterms:W3CDTF">2023-05-12T14:44:00Z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